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5D2D" w14:textId="717A3480"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CC5950">
        <w:rPr>
          <w:rFonts w:ascii="Arial" w:hAnsi="Arial" w:cs="Arial"/>
          <w:b/>
          <w:bCs/>
          <w:sz w:val="24"/>
        </w:rPr>
        <w:t>0077</w:t>
      </w:r>
      <w:bookmarkStart w:id="0" w:name="_GoBack"/>
      <w:bookmarkEnd w:id="0"/>
    </w:p>
    <w:p w14:paraId="0E6B695B" w14:textId="77777777"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14:paraId="49B59203" w14:textId="77777777" w:rsidR="004934E0" w:rsidRDefault="004934E0" w:rsidP="004934E0">
      <w:pPr>
        <w:keepNext/>
      </w:pPr>
    </w:p>
    <w:p w14:paraId="55AF61A5"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p>
    <w:p w14:paraId="4441C7A4" w14:textId="3028A705" w:rsidR="00440983" w:rsidRDefault="00440983">
      <w:pPr>
        <w:ind w:left="2127" w:hanging="2127"/>
        <w:rPr>
          <w:rFonts w:ascii="Arial" w:hAnsi="Arial" w:cs="Arial"/>
          <w:b/>
        </w:rPr>
      </w:pPr>
      <w:r>
        <w:rPr>
          <w:rFonts w:ascii="Arial" w:hAnsi="Arial" w:cs="Arial"/>
          <w:b/>
        </w:rPr>
        <w:t>Title:</w:t>
      </w:r>
      <w:r>
        <w:rPr>
          <w:rFonts w:ascii="Arial" w:hAnsi="Arial" w:cs="Arial"/>
          <w:b/>
        </w:rPr>
        <w:tab/>
      </w:r>
      <w:r w:rsidR="00A34CA2">
        <w:rPr>
          <w:rFonts w:ascii="Arial" w:hAnsi="Arial" w:cs="Arial"/>
          <w:b/>
        </w:rPr>
        <w:t>Consideration o</w:t>
      </w:r>
      <w:r w:rsidR="0085463E">
        <w:rPr>
          <w:rFonts w:ascii="Arial" w:hAnsi="Arial" w:cs="Arial"/>
          <w:b/>
        </w:rPr>
        <w:t>n</w:t>
      </w:r>
      <w:r w:rsidR="00A34CA2">
        <w:rPr>
          <w:rFonts w:ascii="Arial" w:hAnsi="Arial" w:cs="Arial"/>
          <w:b/>
        </w:rPr>
        <w:t xml:space="preserve"> </w:t>
      </w:r>
      <w:r w:rsidR="00D33370">
        <w:rPr>
          <w:rFonts w:ascii="Arial" w:hAnsi="Arial" w:cs="Arial"/>
          <w:b/>
        </w:rPr>
        <w:t>subscription data access of V-SMF</w:t>
      </w:r>
      <w:r w:rsidR="006235C5">
        <w:rPr>
          <w:rFonts w:ascii="Arial" w:hAnsi="Arial" w:cs="Arial"/>
          <w:b/>
        </w:rPr>
        <w:t xml:space="preserve"> (TS 23.501 &amp; TS 23.502)</w:t>
      </w:r>
    </w:p>
    <w:p w14:paraId="2A94AA1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244EAB3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p>
    <w:p w14:paraId="790C56C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696996F6" w14:textId="04ABBD8A" w:rsidR="00440983" w:rsidRDefault="00440983">
      <w:pPr>
        <w:rPr>
          <w:rFonts w:ascii="Arial" w:hAnsi="Arial" w:cs="Arial"/>
          <w:i/>
        </w:rPr>
      </w:pPr>
      <w:r>
        <w:rPr>
          <w:rFonts w:ascii="Arial" w:hAnsi="Arial" w:cs="Arial"/>
          <w:i/>
        </w:rPr>
        <w:t>Abstract of the contribution:</w:t>
      </w:r>
      <w:r w:rsidR="000C45CC">
        <w:rPr>
          <w:rFonts w:ascii="Arial" w:hAnsi="Arial" w:cs="Arial"/>
          <w:i/>
        </w:rPr>
        <w:t xml:space="preserve"> This paper considers </w:t>
      </w:r>
      <w:r w:rsidR="00880733">
        <w:rPr>
          <w:rFonts w:ascii="Arial" w:hAnsi="Arial" w:cs="Arial"/>
          <w:i/>
        </w:rPr>
        <w:t xml:space="preserve">the </w:t>
      </w:r>
      <w:r w:rsidR="00880733" w:rsidRPr="00880733">
        <w:rPr>
          <w:rFonts w:ascii="Arial" w:hAnsi="Arial" w:cs="Arial"/>
          <w:i/>
        </w:rPr>
        <w:t>subscription data access of V-SMF</w:t>
      </w:r>
      <w:r w:rsidR="00880733">
        <w:rPr>
          <w:rFonts w:ascii="Arial" w:hAnsi="Arial" w:cs="Arial"/>
          <w:i/>
        </w:rPr>
        <w:t>.</w:t>
      </w:r>
    </w:p>
    <w:p w14:paraId="12D13BA7" w14:textId="77777777" w:rsidR="00440983" w:rsidRDefault="00440983">
      <w:pPr>
        <w:rPr>
          <w:rFonts w:ascii="Arial" w:hAnsi="Arial" w:cs="Arial"/>
        </w:rPr>
      </w:pPr>
    </w:p>
    <w:p w14:paraId="7FEA38CD" w14:textId="77777777" w:rsidR="004360DE" w:rsidRDefault="004360DE" w:rsidP="004360DE">
      <w:pPr>
        <w:pStyle w:val="1"/>
      </w:pPr>
      <w:r>
        <w:t>Discussion</w:t>
      </w:r>
    </w:p>
    <w:p w14:paraId="57920715" w14:textId="77777777" w:rsidR="006F2CBC" w:rsidRPr="00F47F21" w:rsidRDefault="006F2CBC" w:rsidP="00F47F21">
      <w:pPr>
        <w:rPr>
          <w:rFonts w:ascii="Calibri" w:hAnsi="Calibri" w:cs="Calibri"/>
          <w:lang w:eastAsia="ko-KR"/>
        </w:rPr>
      </w:pPr>
    </w:p>
    <w:p w14:paraId="18269F27" w14:textId="77777777" w:rsidR="003E29A5" w:rsidRPr="00D53D19" w:rsidRDefault="003E29A5" w:rsidP="00F47F21">
      <w:pPr>
        <w:rPr>
          <w:rFonts w:ascii="Calibri" w:hAnsi="Calibri" w:cs="Calibri"/>
          <w:lang w:eastAsia="ko-KR"/>
        </w:rPr>
      </w:pPr>
      <w:r w:rsidRPr="00F47F21">
        <w:rPr>
          <w:rFonts w:ascii="Calibri" w:hAnsi="Calibri" w:cs="Calibri" w:hint="eastAsia"/>
          <w:lang w:eastAsia="ko-KR"/>
        </w:rPr>
        <w:t xml:space="preserve">The following is </w:t>
      </w:r>
      <w:r w:rsidR="006A59E3" w:rsidRPr="00F47F21">
        <w:rPr>
          <w:rFonts w:ascii="Calibri" w:hAnsi="Calibri" w:cs="Calibri"/>
          <w:lang w:eastAsia="ko-KR"/>
        </w:rPr>
        <w:t>a part of agreements about session management in TR 23.799</w:t>
      </w:r>
      <w:r w:rsidR="00D53D19">
        <w:rPr>
          <w:rFonts w:ascii="Calibri" w:hAnsi="Calibri" w:cs="Calibri"/>
          <w:lang w:eastAsia="ko-KR"/>
        </w:rPr>
        <w:t xml:space="preserve">. </w:t>
      </w:r>
    </w:p>
    <w:p w14:paraId="1CB44B93" w14:textId="77777777" w:rsidR="003E29A5" w:rsidRPr="00F47F21" w:rsidRDefault="003E29A5" w:rsidP="00F47F21">
      <w:pPr>
        <w:rPr>
          <w:rFonts w:ascii="Calibri" w:hAnsi="Calibri" w:cs="Calibri"/>
          <w:lang w:eastAsia="ko-KR"/>
        </w:rPr>
      </w:pPr>
    </w:p>
    <w:p w14:paraId="4280A30D" w14:textId="5B435015" w:rsidR="00D33370" w:rsidRPr="00A1085C" w:rsidRDefault="00D33370" w:rsidP="00D33370">
      <w:pPr>
        <w:pStyle w:val="B1"/>
        <w:rPr>
          <w:i/>
        </w:rPr>
      </w:pPr>
      <w:r w:rsidRPr="00A1085C">
        <w:rPr>
          <w:i/>
        </w:rPr>
        <w:t>1</w:t>
      </w:r>
      <w:r w:rsidRPr="00A1085C">
        <w:rPr>
          <w:rFonts w:eastAsia="SimSun"/>
          <w:i/>
          <w:lang w:eastAsia="zh-CN"/>
        </w:rPr>
        <w:t>6.</w:t>
      </w:r>
      <w:r w:rsidRPr="00A1085C">
        <w:rPr>
          <w:i/>
        </w:rPr>
        <w:tab/>
        <w:t>Subscription data required by AMF and SMF:</w:t>
      </w:r>
    </w:p>
    <w:p w14:paraId="5BFBF5D9" w14:textId="77777777" w:rsidR="00D33370" w:rsidRPr="00A1085C" w:rsidRDefault="00D33370" w:rsidP="00D33370">
      <w:pPr>
        <w:pStyle w:val="B2"/>
        <w:rPr>
          <w:i/>
        </w:rPr>
      </w:pPr>
      <w:proofErr w:type="gramStart"/>
      <w:r w:rsidRPr="00A1085C">
        <w:rPr>
          <w:i/>
        </w:rPr>
        <w:t>a</w:t>
      </w:r>
      <w:proofErr w:type="gramEnd"/>
      <w:r w:rsidRPr="00A1085C">
        <w:rPr>
          <w:i/>
        </w:rPr>
        <w:tab/>
        <w:t>AMF needs to get:</w:t>
      </w:r>
    </w:p>
    <w:p w14:paraId="6C1374A6" w14:textId="77777777" w:rsidR="00D33370" w:rsidRPr="00A1085C" w:rsidRDefault="00D33370" w:rsidP="00D33370">
      <w:pPr>
        <w:pStyle w:val="B3"/>
        <w:rPr>
          <w:i/>
        </w:rPr>
      </w:pPr>
      <w:proofErr w:type="spellStart"/>
      <w:proofErr w:type="gramStart"/>
      <w:r w:rsidRPr="00A1085C">
        <w:rPr>
          <w:i/>
        </w:rPr>
        <w:t>i</w:t>
      </w:r>
      <w:proofErr w:type="spellEnd"/>
      <w:proofErr w:type="gramEnd"/>
      <w:r w:rsidRPr="00A1085C">
        <w:rPr>
          <w:i/>
        </w:rPr>
        <w:tab/>
        <w:t>Access and Mobility control subscription data (to be defined as part of the KI 3).</w:t>
      </w:r>
    </w:p>
    <w:p w14:paraId="416EF6F2" w14:textId="77777777" w:rsidR="00D33370" w:rsidRPr="00A1085C" w:rsidRDefault="00D33370" w:rsidP="00D33370">
      <w:pPr>
        <w:pStyle w:val="B3"/>
        <w:rPr>
          <w:i/>
        </w:rPr>
      </w:pPr>
      <w:proofErr w:type="gramStart"/>
      <w:r w:rsidRPr="00A1085C">
        <w:rPr>
          <w:i/>
        </w:rPr>
        <w:t>ii</w:t>
      </w:r>
      <w:proofErr w:type="gramEnd"/>
      <w:r w:rsidRPr="00A1085C">
        <w:rPr>
          <w:i/>
        </w:rPr>
        <w:tab/>
        <w:t>Subscription data related with routing of SM related NAS signalling. These data are needed by the AMF e.g. to select a SMF in the appropriate network slice. They e.g. indicate which DNN are allowed for the UE, the default DNN of the UE and for each DNN:</w:t>
      </w:r>
    </w:p>
    <w:p w14:paraId="59047874" w14:textId="4345100A" w:rsidR="00D33370" w:rsidRPr="00A1085C" w:rsidRDefault="00D33370" w:rsidP="00D33370">
      <w:pPr>
        <w:pStyle w:val="B4"/>
        <w:rPr>
          <w:i/>
        </w:rPr>
      </w:pPr>
      <w:r w:rsidRPr="00A1085C">
        <w:rPr>
          <w:rFonts w:eastAsia="SimSun"/>
          <w:i/>
          <w:lang w:eastAsia="zh-CN"/>
        </w:rPr>
        <w:t>1.</w:t>
      </w:r>
      <w:r w:rsidR="00A1085C">
        <w:rPr>
          <w:rFonts w:eastAsia="SimSun"/>
          <w:i/>
          <w:lang w:eastAsia="zh-CN"/>
        </w:rPr>
        <w:t xml:space="preserve"> </w:t>
      </w:r>
      <w:r w:rsidRPr="00A1085C">
        <w:rPr>
          <w:i/>
        </w:rPr>
        <w:t>Information related with the slice(s) over which the DN is reachable.</w:t>
      </w:r>
    </w:p>
    <w:p w14:paraId="1B8DF27A" w14:textId="291550A7" w:rsidR="00D33370" w:rsidRPr="00A1085C" w:rsidRDefault="00D33370" w:rsidP="00D33370">
      <w:pPr>
        <w:pStyle w:val="B4"/>
        <w:rPr>
          <w:i/>
        </w:rPr>
      </w:pPr>
      <w:r w:rsidRPr="00A1085C">
        <w:rPr>
          <w:rFonts w:eastAsia="SimSun"/>
          <w:i/>
          <w:lang w:eastAsia="zh-CN"/>
        </w:rPr>
        <w:t>2.</w:t>
      </w:r>
      <w:r w:rsidR="00A1085C">
        <w:rPr>
          <w:rFonts w:eastAsia="SimSun"/>
          <w:i/>
          <w:lang w:eastAsia="zh-CN"/>
        </w:rPr>
        <w:t xml:space="preserve"> </w:t>
      </w:r>
      <w:r w:rsidRPr="00A1085C">
        <w:rPr>
          <w:i/>
        </w:rPr>
        <w:t>Whether LBO may apply to a PDU session towards this DNN.</w:t>
      </w:r>
    </w:p>
    <w:p w14:paraId="2F9C0139" w14:textId="77777777" w:rsidR="00D33370" w:rsidRPr="00A1085C" w:rsidRDefault="00D33370" w:rsidP="00D33370">
      <w:pPr>
        <w:pStyle w:val="B2"/>
        <w:rPr>
          <w:i/>
        </w:rPr>
      </w:pPr>
      <w:proofErr w:type="gramStart"/>
      <w:r w:rsidRPr="00A1085C">
        <w:rPr>
          <w:i/>
        </w:rPr>
        <w:t>b</w:t>
      </w:r>
      <w:proofErr w:type="gramEnd"/>
      <w:r w:rsidRPr="00A1085C">
        <w:rPr>
          <w:i/>
        </w:rPr>
        <w:tab/>
        <w:t>SMF (In case of HR, the SMF in HPLMN is meant) needs to get Subscription data to check UE requests sent NAS SM signalling. Such data may e.g. indicate per DNN:</w:t>
      </w:r>
    </w:p>
    <w:p w14:paraId="0EE7A574" w14:textId="0DFD4DC2" w:rsidR="00D33370" w:rsidRPr="00A1085C" w:rsidRDefault="00D33370" w:rsidP="00A1085C">
      <w:pPr>
        <w:pStyle w:val="B4"/>
        <w:rPr>
          <w:i/>
        </w:rPr>
      </w:pPr>
      <w:r w:rsidRPr="00A1085C">
        <w:rPr>
          <w:rFonts w:eastAsia="SimSun"/>
          <w:i/>
          <w:lang w:eastAsia="zh-CN"/>
        </w:rPr>
        <w:t>1.</w:t>
      </w:r>
      <w:r w:rsidR="00A1085C">
        <w:rPr>
          <w:rFonts w:eastAsia="SimSun"/>
          <w:i/>
          <w:lang w:eastAsia="zh-CN"/>
        </w:rPr>
        <w:t xml:space="preserve"> </w:t>
      </w:r>
      <w:r w:rsidRPr="00A1085C">
        <w:rPr>
          <w:i/>
        </w:rPr>
        <w:t>The PDU session Type.</w:t>
      </w:r>
    </w:p>
    <w:p w14:paraId="67C2FA07" w14:textId="1B3FC05F" w:rsidR="00D33370" w:rsidRPr="00A1085C" w:rsidRDefault="00D33370" w:rsidP="00D33370">
      <w:pPr>
        <w:pStyle w:val="B3"/>
        <w:rPr>
          <w:i/>
        </w:rPr>
      </w:pPr>
      <w:r w:rsidRPr="00A1085C">
        <w:rPr>
          <w:i/>
        </w:rPr>
        <w:tab/>
      </w:r>
      <w:r w:rsidRPr="00A1085C">
        <w:rPr>
          <w:rFonts w:eastAsia="SimSun"/>
          <w:i/>
          <w:lang w:eastAsia="zh-CN"/>
        </w:rPr>
        <w:t>2.</w:t>
      </w:r>
      <w:r w:rsidR="00A1085C">
        <w:rPr>
          <w:rFonts w:eastAsia="SimSun"/>
          <w:i/>
          <w:lang w:eastAsia="zh-CN"/>
        </w:rPr>
        <w:t xml:space="preserve"> </w:t>
      </w:r>
      <w:r w:rsidRPr="00A1085C">
        <w:rPr>
          <w:i/>
        </w:rPr>
        <w:t xml:space="preserve">Whether an UL CL or a Branching Point may be inserted for a PDU session towards this DNN. This information applies only in case of Home Routed and </w:t>
      </w:r>
      <w:r w:rsidRPr="00A1085C">
        <w:rPr>
          <w:i/>
          <w:highlight w:val="yellow"/>
        </w:rPr>
        <w:t>used by the SMF in VPLMN</w:t>
      </w:r>
      <w:r w:rsidRPr="00A1085C">
        <w:rPr>
          <w:i/>
        </w:rPr>
        <w:t>.</w:t>
      </w:r>
    </w:p>
    <w:p w14:paraId="3DFEC2CC" w14:textId="77777777" w:rsidR="00D33370" w:rsidRPr="00A1085C" w:rsidRDefault="00D33370" w:rsidP="00D33370">
      <w:pPr>
        <w:pStyle w:val="B3"/>
        <w:rPr>
          <w:i/>
        </w:rPr>
      </w:pPr>
      <w:r w:rsidRPr="00A1085C">
        <w:rPr>
          <w:i/>
        </w:rPr>
        <w:tab/>
      </w:r>
      <w:r w:rsidRPr="00A1085C">
        <w:rPr>
          <w:rFonts w:eastAsia="SimSun"/>
          <w:i/>
          <w:lang w:eastAsia="zh-CN"/>
        </w:rPr>
        <w:t>3.</w:t>
      </w:r>
      <w:r w:rsidRPr="00A1085C">
        <w:rPr>
          <w:rFonts w:eastAsia="SimSun"/>
          <w:i/>
          <w:lang w:eastAsia="zh-CN"/>
        </w:rPr>
        <w:tab/>
      </w:r>
      <w:r w:rsidRPr="00A1085C">
        <w:rPr>
          <w:i/>
        </w:rPr>
        <w:t>The allowed SSC modes.</w:t>
      </w:r>
    </w:p>
    <w:p w14:paraId="7183E74B" w14:textId="77777777" w:rsidR="00D33370" w:rsidRPr="00A1085C" w:rsidRDefault="00D33370" w:rsidP="00D33370">
      <w:pPr>
        <w:pStyle w:val="NO"/>
        <w:rPr>
          <w:i/>
        </w:rPr>
      </w:pPr>
      <w:r w:rsidRPr="00A1085C">
        <w:rPr>
          <w:i/>
        </w:rPr>
        <w:t>NOTE </w:t>
      </w:r>
      <w:r w:rsidRPr="00A1085C">
        <w:rPr>
          <w:rFonts w:eastAsia="SimSun"/>
          <w:i/>
          <w:lang w:eastAsia="zh-CN"/>
        </w:rPr>
        <w:t>25</w:t>
      </w:r>
      <w:r w:rsidRPr="00A1085C">
        <w:rPr>
          <w:i/>
        </w:rPr>
        <w:t>:</w:t>
      </w:r>
      <w:r w:rsidRPr="00A1085C">
        <w:rPr>
          <w:i/>
        </w:rPr>
        <w:tab/>
        <w:t>The exact list of subscription data mentioned in bullets a. and b. above will be defined during the normative phase. This will take into account the output of other key issues (slicing, QoS, etc.).</w:t>
      </w:r>
    </w:p>
    <w:p w14:paraId="3A4A27E8" w14:textId="6C4D2A9E" w:rsidR="003E29A5" w:rsidRPr="00A1085C" w:rsidRDefault="00D33370" w:rsidP="00D33370">
      <w:pPr>
        <w:pStyle w:val="B2"/>
        <w:rPr>
          <w:i/>
        </w:rPr>
      </w:pPr>
      <w:r w:rsidRPr="00A1085C">
        <w:rPr>
          <w:i/>
        </w:rPr>
        <w:t>1</w:t>
      </w:r>
      <w:r w:rsidRPr="00A1085C">
        <w:rPr>
          <w:rFonts w:eastAsia="SimSun"/>
          <w:i/>
          <w:lang w:eastAsia="zh-CN"/>
        </w:rPr>
        <w:t>7.</w:t>
      </w:r>
      <w:r w:rsidRPr="00A1085C">
        <w:rPr>
          <w:i/>
        </w:rPr>
        <w:tab/>
      </w:r>
      <w:r w:rsidRPr="00A1085C">
        <w:rPr>
          <w:i/>
          <w:highlight w:val="yellow"/>
        </w:rPr>
        <w:t>SMF (In case of HR, the SMF in HPLMN is meant) obtains subscription data directly from the UDM</w:t>
      </w:r>
    </w:p>
    <w:p w14:paraId="6768F1B2" w14:textId="77777777" w:rsidR="00D33370" w:rsidRPr="006A59E3" w:rsidRDefault="00D33370" w:rsidP="00D33370">
      <w:pPr>
        <w:pStyle w:val="B2"/>
        <w:rPr>
          <w:lang w:eastAsia="ko-KR"/>
        </w:rPr>
      </w:pPr>
    </w:p>
    <w:p w14:paraId="7C38513E" w14:textId="7707BB19" w:rsidR="00475EFE" w:rsidRPr="00475EFE" w:rsidRDefault="00475EFE" w:rsidP="004360DE">
      <w:pPr>
        <w:rPr>
          <w:rFonts w:ascii="Calibri" w:hAnsi="Calibri" w:cs="Calibri"/>
          <w:b/>
          <w:u w:val="single"/>
          <w:lang w:eastAsia="ko-KR"/>
        </w:rPr>
      </w:pPr>
      <w:r>
        <w:rPr>
          <w:rFonts w:ascii="Calibri" w:hAnsi="Calibri" w:cs="Calibri"/>
          <w:lang w:eastAsia="ko-KR"/>
        </w:rPr>
        <w:t xml:space="preserve">While the SMF in HPLMN (in HR mode) and the SMF in VPLMN (in LBO) obtains the subscription data directly from the UDM, </w:t>
      </w:r>
      <w:r w:rsidRPr="00475EFE">
        <w:rPr>
          <w:rFonts w:ascii="Calibri" w:hAnsi="Calibri" w:cs="Calibri"/>
          <w:b/>
          <w:u w:val="single"/>
          <w:lang w:eastAsia="ko-KR"/>
        </w:rPr>
        <w:t>it is not still clear how the SMF in VPLMN (in HR mode) obtain</w:t>
      </w:r>
      <w:r w:rsidR="003166C6">
        <w:rPr>
          <w:rFonts w:ascii="Calibri" w:hAnsi="Calibri" w:cs="Calibri"/>
          <w:b/>
          <w:u w:val="single"/>
          <w:lang w:eastAsia="ko-KR"/>
        </w:rPr>
        <w:t>s</w:t>
      </w:r>
      <w:r w:rsidRPr="00475EFE">
        <w:rPr>
          <w:rFonts w:ascii="Calibri" w:hAnsi="Calibri" w:cs="Calibri"/>
          <w:b/>
          <w:u w:val="single"/>
          <w:lang w:eastAsia="ko-KR"/>
        </w:rPr>
        <w:t xml:space="preserve"> it.</w:t>
      </w:r>
    </w:p>
    <w:p w14:paraId="2A8A6847" w14:textId="7EA1B387" w:rsidR="00D53D19" w:rsidRPr="00B139E5" w:rsidRDefault="00B139E5" w:rsidP="00F47F21">
      <w:pPr>
        <w:rPr>
          <w:rFonts w:ascii="Calibri" w:hAnsi="Calibri" w:cs="Calibri"/>
          <w:lang w:eastAsia="ko-KR"/>
        </w:rPr>
      </w:pPr>
      <w:r>
        <w:rPr>
          <w:rFonts w:ascii="Calibri" w:hAnsi="Calibri" w:cs="Calibri" w:hint="eastAsia"/>
          <w:lang w:eastAsia="ko-KR"/>
        </w:rPr>
        <w:t xml:space="preserve">Especially, </w:t>
      </w:r>
      <w:r>
        <w:rPr>
          <w:rFonts w:ascii="Calibri" w:hAnsi="Calibri" w:cs="Calibri"/>
          <w:lang w:eastAsia="ko-KR"/>
        </w:rPr>
        <w:t>how to get “</w:t>
      </w:r>
      <w:r w:rsidRPr="00A1085C">
        <w:rPr>
          <w:i/>
        </w:rPr>
        <w:t>Whether an UL CL or a Branching Point may be inserted for a PDU session towards this DNN</w:t>
      </w:r>
      <w:r>
        <w:rPr>
          <w:i/>
        </w:rPr>
        <w:t>”</w:t>
      </w:r>
      <w:r w:rsidRPr="00B139E5">
        <w:rPr>
          <w:rFonts w:ascii="Calibri" w:hAnsi="Calibri" w:cs="Calibri"/>
          <w:lang w:eastAsia="ko-KR"/>
        </w:rPr>
        <w:t>, which is used by the SMF in VPLMN</w:t>
      </w:r>
      <w:r w:rsidR="003166C6">
        <w:rPr>
          <w:rFonts w:ascii="Calibri" w:hAnsi="Calibri" w:cs="Calibri"/>
          <w:lang w:eastAsia="ko-KR"/>
        </w:rPr>
        <w:t xml:space="preserve"> (in HR mode)</w:t>
      </w:r>
      <w:r>
        <w:rPr>
          <w:rFonts w:ascii="Calibri" w:hAnsi="Calibri" w:cs="Calibri"/>
          <w:lang w:eastAsia="ko-KR"/>
        </w:rPr>
        <w:t>,</w:t>
      </w:r>
      <w:r w:rsidRPr="00B139E5">
        <w:rPr>
          <w:rFonts w:ascii="Calibri" w:hAnsi="Calibri" w:cs="Calibri"/>
          <w:lang w:eastAsia="ko-KR"/>
        </w:rPr>
        <w:t xml:space="preserve"> </w:t>
      </w:r>
      <w:r>
        <w:rPr>
          <w:rFonts w:ascii="Calibri" w:hAnsi="Calibri" w:cs="Calibri"/>
          <w:lang w:eastAsia="ko-KR"/>
        </w:rPr>
        <w:t>should be clarified.</w:t>
      </w:r>
    </w:p>
    <w:p w14:paraId="386E5186" w14:textId="77777777" w:rsidR="00B139E5" w:rsidRPr="00B139E5" w:rsidRDefault="00B139E5" w:rsidP="00F47F21">
      <w:pPr>
        <w:rPr>
          <w:rFonts w:ascii="Calibri" w:hAnsi="Calibri" w:cs="Calibri"/>
          <w:lang w:eastAsia="ko-KR"/>
        </w:rPr>
      </w:pPr>
    </w:p>
    <w:p w14:paraId="1ACF3899" w14:textId="1CD16987" w:rsidR="0044507F" w:rsidRDefault="00965865" w:rsidP="00F47F21">
      <w:pPr>
        <w:rPr>
          <w:rFonts w:ascii="Calibri" w:hAnsi="Calibri" w:cs="Calibri"/>
          <w:lang w:eastAsia="ko-KR"/>
        </w:rPr>
      </w:pPr>
      <w:r>
        <w:rPr>
          <w:rFonts w:ascii="Calibri" w:hAnsi="Calibri" w:cs="Calibri"/>
          <w:lang w:eastAsia="ko-KR"/>
        </w:rPr>
        <w:lastRenderedPageBreak/>
        <w:t>We can consider</w:t>
      </w:r>
      <w:r w:rsidR="00D53D19">
        <w:rPr>
          <w:rFonts w:ascii="Calibri" w:hAnsi="Calibri" w:cs="Calibri"/>
          <w:lang w:eastAsia="ko-KR"/>
        </w:rPr>
        <w:t xml:space="preserve"> some options</w:t>
      </w:r>
      <w:r w:rsidR="0044507F">
        <w:rPr>
          <w:rFonts w:ascii="Calibri" w:hAnsi="Calibri" w:cs="Calibri"/>
          <w:lang w:eastAsia="ko-KR"/>
        </w:rPr>
        <w:t>.</w:t>
      </w:r>
    </w:p>
    <w:p w14:paraId="1ABB0007" w14:textId="6C4B3D24" w:rsidR="0043694F" w:rsidRDefault="00D53D19" w:rsidP="00F47F21">
      <w:pPr>
        <w:rPr>
          <w:rFonts w:ascii="Calibri" w:hAnsi="Calibri" w:cs="Calibri"/>
          <w:lang w:eastAsia="ko-KR"/>
        </w:rPr>
      </w:pPr>
      <w:r>
        <w:rPr>
          <w:rFonts w:ascii="Calibri" w:hAnsi="Calibri" w:cs="Calibri"/>
          <w:lang w:eastAsia="ko-KR"/>
        </w:rPr>
        <w:t>Option 1.</w:t>
      </w:r>
      <w:r w:rsidR="0043694F" w:rsidRPr="00534727">
        <w:rPr>
          <w:rFonts w:ascii="Calibri" w:hAnsi="Calibri" w:cs="Calibri"/>
          <w:lang w:eastAsia="ko-KR"/>
        </w:rPr>
        <w:t xml:space="preserve"> </w:t>
      </w:r>
      <w:r>
        <w:rPr>
          <w:rFonts w:ascii="Calibri" w:hAnsi="Calibri" w:cs="Calibri"/>
          <w:lang w:eastAsia="ko-KR"/>
        </w:rPr>
        <w:t>T</w:t>
      </w:r>
      <w:r w:rsidR="0043694F" w:rsidRPr="00534727">
        <w:rPr>
          <w:rFonts w:ascii="Calibri" w:hAnsi="Calibri" w:cs="Calibri"/>
          <w:lang w:eastAsia="ko-KR"/>
        </w:rPr>
        <w:t xml:space="preserve">he SMF in VPLMN </w:t>
      </w:r>
      <w:r w:rsidR="002663DB">
        <w:rPr>
          <w:rFonts w:ascii="Calibri" w:hAnsi="Calibri" w:cs="Calibri"/>
          <w:lang w:eastAsia="ko-KR"/>
        </w:rPr>
        <w:t xml:space="preserve">(in HR mode) </w:t>
      </w:r>
      <w:r>
        <w:rPr>
          <w:rFonts w:ascii="Calibri" w:hAnsi="Calibri" w:cs="Calibri"/>
          <w:lang w:eastAsia="ko-KR"/>
        </w:rPr>
        <w:t xml:space="preserve">directly </w:t>
      </w:r>
      <w:r w:rsidR="002663DB">
        <w:rPr>
          <w:rFonts w:ascii="Calibri" w:hAnsi="Calibri" w:cs="Calibri"/>
          <w:lang w:eastAsia="ko-KR"/>
        </w:rPr>
        <w:t>gets from the UDM.</w:t>
      </w:r>
    </w:p>
    <w:p w14:paraId="7AB83D5E" w14:textId="6E94A1DF" w:rsidR="002663DB" w:rsidRDefault="002663DB" w:rsidP="00F47F21">
      <w:pPr>
        <w:rPr>
          <w:rFonts w:ascii="Calibri" w:hAnsi="Calibri" w:cs="Calibri"/>
          <w:lang w:eastAsia="ko-KR"/>
        </w:rPr>
      </w:pPr>
      <w:r>
        <w:rPr>
          <w:rFonts w:ascii="Calibri" w:hAnsi="Calibri" w:cs="Calibri" w:hint="eastAsia"/>
          <w:lang w:eastAsia="ko-KR"/>
        </w:rPr>
        <w:t xml:space="preserve">Option </w:t>
      </w:r>
      <w:r w:rsidR="00965865">
        <w:rPr>
          <w:rFonts w:ascii="Calibri" w:hAnsi="Calibri" w:cs="Calibri"/>
          <w:lang w:eastAsia="ko-KR"/>
        </w:rPr>
        <w:t>2</w:t>
      </w:r>
      <w:r>
        <w:rPr>
          <w:rFonts w:ascii="Calibri" w:hAnsi="Calibri" w:cs="Calibri" w:hint="eastAsia"/>
          <w:lang w:eastAsia="ko-KR"/>
        </w:rPr>
        <w:t xml:space="preserve">. </w:t>
      </w:r>
      <w:r>
        <w:rPr>
          <w:rFonts w:ascii="Calibri" w:hAnsi="Calibri" w:cs="Calibri"/>
          <w:lang w:eastAsia="ko-KR"/>
        </w:rPr>
        <w:t>T</w:t>
      </w:r>
      <w:r>
        <w:rPr>
          <w:rFonts w:ascii="Calibri" w:hAnsi="Calibri" w:cs="Calibri" w:hint="eastAsia"/>
          <w:lang w:eastAsia="ko-KR"/>
        </w:rPr>
        <w:t xml:space="preserve">he </w:t>
      </w:r>
      <w:r>
        <w:rPr>
          <w:rFonts w:ascii="Calibri" w:hAnsi="Calibri" w:cs="Calibri"/>
          <w:lang w:eastAsia="ko-KR"/>
        </w:rPr>
        <w:t xml:space="preserve">SMF </w:t>
      </w:r>
      <w:r w:rsidRPr="00534727">
        <w:rPr>
          <w:rFonts w:ascii="Calibri" w:hAnsi="Calibri" w:cs="Calibri"/>
          <w:lang w:eastAsia="ko-KR"/>
        </w:rPr>
        <w:t xml:space="preserve">in VPLMN </w:t>
      </w:r>
      <w:r>
        <w:rPr>
          <w:rFonts w:ascii="Calibri" w:hAnsi="Calibri" w:cs="Calibri"/>
          <w:lang w:eastAsia="ko-KR"/>
        </w:rPr>
        <w:t xml:space="preserve">(in HR mode) </w:t>
      </w:r>
      <w:r>
        <w:rPr>
          <w:rFonts w:ascii="Calibri" w:hAnsi="Calibri" w:cs="Calibri" w:hint="eastAsia"/>
          <w:lang w:eastAsia="ko-KR"/>
        </w:rPr>
        <w:t xml:space="preserve">gets </w:t>
      </w:r>
      <w:r>
        <w:rPr>
          <w:rFonts w:ascii="Calibri" w:hAnsi="Calibri" w:cs="Calibri"/>
          <w:lang w:eastAsia="ko-KR"/>
        </w:rPr>
        <w:t xml:space="preserve">from the AMF. </w:t>
      </w:r>
    </w:p>
    <w:p w14:paraId="4F9E202F" w14:textId="068C6F65" w:rsidR="002663DB" w:rsidRDefault="002663DB" w:rsidP="00F47F21">
      <w:pPr>
        <w:rPr>
          <w:rFonts w:ascii="Calibri" w:hAnsi="Calibri" w:cs="Calibri"/>
          <w:lang w:eastAsia="ko-KR"/>
        </w:rPr>
      </w:pPr>
      <w:r>
        <w:rPr>
          <w:rFonts w:ascii="Calibri" w:hAnsi="Calibri" w:cs="Calibri"/>
          <w:lang w:eastAsia="ko-KR"/>
        </w:rPr>
        <w:t xml:space="preserve">Option </w:t>
      </w:r>
      <w:r w:rsidR="00965865">
        <w:rPr>
          <w:rFonts w:ascii="Calibri" w:hAnsi="Calibri" w:cs="Calibri"/>
          <w:lang w:eastAsia="ko-KR"/>
        </w:rPr>
        <w:t>3</w:t>
      </w:r>
      <w:r>
        <w:rPr>
          <w:rFonts w:ascii="Calibri" w:hAnsi="Calibri" w:cs="Calibri"/>
          <w:lang w:eastAsia="ko-KR"/>
        </w:rPr>
        <w:t>. T</w:t>
      </w:r>
      <w:r w:rsidRPr="00534727">
        <w:rPr>
          <w:rFonts w:ascii="Calibri" w:hAnsi="Calibri" w:cs="Calibri"/>
          <w:lang w:eastAsia="ko-KR"/>
        </w:rPr>
        <w:t xml:space="preserve">he SMF in VPLMN </w:t>
      </w:r>
      <w:r>
        <w:rPr>
          <w:rFonts w:ascii="Calibri" w:hAnsi="Calibri" w:cs="Calibri"/>
          <w:lang w:eastAsia="ko-KR"/>
        </w:rPr>
        <w:t>(in HR mode) gets from the SMF in HPLMN.</w:t>
      </w:r>
    </w:p>
    <w:p w14:paraId="284D3223" w14:textId="77777777" w:rsidR="005403AB" w:rsidRPr="00D173B4" w:rsidRDefault="005403AB" w:rsidP="00F47F21">
      <w:pPr>
        <w:rPr>
          <w:rFonts w:ascii="Calibri" w:hAnsi="Calibri" w:cs="Calibri"/>
          <w:lang w:eastAsia="ko-KR"/>
        </w:rPr>
      </w:pPr>
    </w:p>
    <w:p w14:paraId="54C35819" w14:textId="32FB7F95" w:rsidR="00807A6F" w:rsidRPr="00D173B4" w:rsidRDefault="00807A6F" w:rsidP="00F47F21">
      <w:pPr>
        <w:rPr>
          <w:rFonts w:ascii="Calibri" w:hAnsi="Calibri" w:cs="Calibri"/>
          <w:lang w:eastAsia="ko-KR"/>
        </w:rPr>
      </w:pPr>
      <w:r w:rsidRPr="00D173B4">
        <w:rPr>
          <w:rFonts w:ascii="Calibri" w:hAnsi="Calibri" w:cs="Calibri"/>
          <w:lang w:eastAsia="ko-KR"/>
        </w:rPr>
        <w:t>The SMF in VPLMN (in HR mode) needs only the following subscription data</w:t>
      </w:r>
    </w:p>
    <w:p w14:paraId="4114E31C" w14:textId="08C577A2" w:rsidR="00807A6F" w:rsidRPr="00D173B4" w:rsidRDefault="00836DF6" w:rsidP="00D173B4">
      <w:pPr>
        <w:pStyle w:val="a9"/>
        <w:numPr>
          <w:ilvl w:val="0"/>
          <w:numId w:val="30"/>
        </w:numPr>
        <w:ind w:leftChars="0"/>
        <w:rPr>
          <w:i/>
        </w:rPr>
      </w:pPr>
      <w:r w:rsidRPr="00D173B4">
        <w:rPr>
          <w:i/>
        </w:rPr>
        <w:t>“Whether an UL CL or a Branching Point may be inserted for a PDU session towards this DNN”</w:t>
      </w:r>
    </w:p>
    <w:p w14:paraId="0456F788" w14:textId="48B1F63D" w:rsidR="00836DF6" w:rsidRPr="00D173B4" w:rsidRDefault="00807A6F" w:rsidP="00807A6F">
      <w:pPr>
        <w:rPr>
          <w:rFonts w:ascii="Calibri" w:hAnsi="Calibri" w:cs="Calibri"/>
          <w:lang w:eastAsia="ko-KR"/>
        </w:rPr>
      </w:pPr>
      <w:r w:rsidRPr="00D173B4">
        <w:rPr>
          <w:rFonts w:ascii="Calibri" w:hAnsi="Calibri" w:cs="Calibri"/>
          <w:lang w:eastAsia="ko-KR"/>
        </w:rPr>
        <w:t xml:space="preserve">Then </w:t>
      </w:r>
      <w:r w:rsidR="00836DF6" w:rsidRPr="00D173B4">
        <w:rPr>
          <w:rFonts w:ascii="Calibri" w:hAnsi="Calibri" w:cs="Calibri"/>
          <w:lang w:eastAsia="ko-KR"/>
        </w:rPr>
        <w:t>this information is needed when handling a PDU session creation</w:t>
      </w:r>
      <w:r w:rsidR="00D173B4" w:rsidRPr="00D173B4">
        <w:rPr>
          <w:rFonts w:ascii="Calibri" w:hAnsi="Calibri" w:cs="Calibri"/>
          <w:lang w:eastAsia="ko-KR"/>
        </w:rPr>
        <w:t>, and</w:t>
      </w:r>
      <w:r w:rsidR="00836DF6" w:rsidRPr="00D173B4">
        <w:rPr>
          <w:rFonts w:ascii="Calibri" w:hAnsi="Calibri" w:cs="Calibri"/>
          <w:lang w:eastAsia="ko-KR"/>
        </w:rPr>
        <w:t xml:space="preserve"> it can be provided from SMF in HPLMN at the PDU session creation time. We prefer to </w:t>
      </w:r>
      <w:r w:rsidR="000E04E1">
        <w:rPr>
          <w:rFonts w:ascii="Calibri" w:hAnsi="Calibri" w:cs="Calibri"/>
          <w:lang w:eastAsia="ko-KR"/>
        </w:rPr>
        <w:t xml:space="preserve">agree </w:t>
      </w:r>
      <w:r w:rsidR="00836DF6" w:rsidRPr="00D173B4">
        <w:rPr>
          <w:rFonts w:ascii="Calibri" w:hAnsi="Calibri" w:cs="Calibri"/>
          <w:lang w:eastAsia="ko-KR"/>
        </w:rPr>
        <w:t>option 3.</w:t>
      </w:r>
    </w:p>
    <w:p w14:paraId="099902AF" w14:textId="77777777" w:rsidR="00D173B4" w:rsidRDefault="00D173B4" w:rsidP="00F47F21">
      <w:pPr>
        <w:rPr>
          <w:rFonts w:ascii="Calibri" w:hAnsi="Calibri" w:cs="Calibri"/>
          <w:b/>
          <w:lang w:eastAsia="ko-KR"/>
        </w:rPr>
      </w:pPr>
    </w:p>
    <w:p w14:paraId="65EB9D42" w14:textId="5ACA3A01" w:rsidR="005403AB" w:rsidRDefault="005403AB" w:rsidP="00F47F21">
      <w:pPr>
        <w:rPr>
          <w:rFonts w:ascii="Calibri" w:hAnsi="Calibri" w:cs="Calibri"/>
          <w:b/>
          <w:lang w:eastAsia="ko-KR"/>
        </w:rPr>
      </w:pPr>
      <w:r w:rsidRPr="00A6599B">
        <w:rPr>
          <w:rFonts w:ascii="Calibri" w:hAnsi="Calibri" w:cs="Calibri" w:hint="eastAsia"/>
          <w:b/>
          <w:lang w:eastAsia="ko-KR"/>
        </w:rPr>
        <w:t>Proposal:</w:t>
      </w:r>
      <w:r w:rsidRPr="00A6599B">
        <w:rPr>
          <w:rFonts w:ascii="Calibri" w:hAnsi="Calibri" w:cs="Calibri"/>
          <w:b/>
          <w:lang w:eastAsia="ko-KR"/>
        </w:rPr>
        <w:t xml:space="preserve"> It is proposed </w:t>
      </w:r>
      <w:r w:rsidR="00836DF6">
        <w:rPr>
          <w:rFonts w:ascii="Calibri" w:hAnsi="Calibri" w:cs="Calibri"/>
          <w:b/>
          <w:lang w:eastAsia="ko-KR"/>
        </w:rPr>
        <w:t xml:space="preserve">to clarify </w:t>
      </w:r>
      <w:r w:rsidR="00836DF6" w:rsidRPr="00836DF6">
        <w:rPr>
          <w:rFonts w:ascii="Calibri" w:hAnsi="Calibri" w:cs="Calibri"/>
          <w:b/>
          <w:lang w:eastAsia="ko-KR"/>
        </w:rPr>
        <w:t>how the SMF in VPLMN (in HR mode) obtain</w:t>
      </w:r>
      <w:r w:rsidR="000E04E1">
        <w:rPr>
          <w:rFonts w:ascii="Calibri" w:hAnsi="Calibri" w:cs="Calibri"/>
          <w:b/>
          <w:lang w:eastAsia="ko-KR"/>
        </w:rPr>
        <w:t>s</w:t>
      </w:r>
      <w:r w:rsidR="00836DF6" w:rsidRPr="00836DF6">
        <w:rPr>
          <w:rFonts w:ascii="Calibri" w:hAnsi="Calibri" w:cs="Calibri"/>
          <w:b/>
          <w:lang w:eastAsia="ko-KR"/>
        </w:rPr>
        <w:t xml:space="preserve"> </w:t>
      </w:r>
      <w:r w:rsidR="00836DF6">
        <w:rPr>
          <w:rFonts w:ascii="Calibri" w:hAnsi="Calibri" w:cs="Calibri"/>
          <w:b/>
          <w:lang w:eastAsia="ko-KR"/>
        </w:rPr>
        <w:t>the subscription data</w:t>
      </w:r>
      <w:r w:rsidR="006A54D2">
        <w:rPr>
          <w:rFonts w:ascii="Calibri" w:hAnsi="Calibri" w:cs="Calibri"/>
          <w:b/>
          <w:lang w:eastAsia="ko-KR"/>
        </w:rPr>
        <w:t>. In addition, we propose to agree option 3</w:t>
      </w:r>
      <w:r w:rsidR="008556B1">
        <w:rPr>
          <w:rFonts w:ascii="Calibri" w:hAnsi="Calibri" w:cs="Calibri"/>
          <w:b/>
          <w:lang w:eastAsia="ko-KR"/>
        </w:rPr>
        <w:t>:</w:t>
      </w:r>
      <w:r w:rsidR="006A54D2">
        <w:rPr>
          <w:rFonts w:ascii="Calibri" w:hAnsi="Calibri" w:cs="Calibri"/>
          <w:b/>
          <w:lang w:eastAsia="ko-KR"/>
        </w:rPr>
        <w:t xml:space="preserve"> </w:t>
      </w:r>
      <w:r w:rsidR="006A54D2" w:rsidRPr="006A54D2">
        <w:rPr>
          <w:rFonts w:ascii="Calibri" w:hAnsi="Calibri" w:cs="Calibri"/>
          <w:b/>
          <w:lang w:eastAsia="ko-KR"/>
        </w:rPr>
        <w:t>The SMF in VPLMN (in HR mode) gets from the SMF in HPLMN</w:t>
      </w:r>
      <w:r w:rsidR="00EE0197">
        <w:rPr>
          <w:rFonts w:ascii="Calibri" w:hAnsi="Calibri" w:cs="Calibri"/>
          <w:b/>
          <w:lang w:eastAsia="ko-KR"/>
        </w:rPr>
        <w:t xml:space="preserve"> during the PDU session establishment</w:t>
      </w:r>
      <w:r w:rsidR="006A54D2">
        <w:rPr>
          <w:rFonts w:ascii="Calibri" w:hAnsi="Calibri" w:cs="Calibri"/>
          <w:b/>
          <w:lang w:eastAsia="ko-KR"/>
        </w:rPr>
        <w:t>.</w:t>
      </w:r>
    </w:p>
    <w:p w14:paraId="1902D145" w14:textId="77777777" w:rsidR="0042606E" w:rsidRPr="00836DF6" w:rsidRDefault="0042606E" w:rsidP="00F47F21">
      <w:pPr>
        <w:rPr>
          <w:rFonts w:ascii="Calibri" w:hAnsi="Calibri" w:cs="Calibri"/>
          <w:b/>
          <w:lang w:eastAsia="ko-KR"/>
        </w:rPr>
      </w:pPr>
    </w:p>
    <w:p w14:paraId="41C65913" w14:textId="77777777" w:rsidR="00F47F21" w:rsidRPr="001260F9" w:rsidRDefault="00F47F21" w:rsidP="00F47F21">
      <w:pPr>
        <w:pStyle w:val="1"/>
        <w:rPr>
          <w:lang w:eastAsia="zh-CN"/>
        </w:rPr>
      </w:pPr>
      <w:r>
        <w:rPr>
          <w:lang w:eastAsia="zh-CN"/>
        </w:rPr>
        <w:t>Proposal</w:t>
      </w:r>
    </w:p>
    <w:p w14:paraId="71540E7B" w14:textId="77777777" w:rsidR="00131E42" w:rsidRDefault="00F47F21" w:rsidP="00F47F21">
      <w:pPr>
        <w:rPr>
          <w:rFonts w:ascii="Calibri" w:hAnsi="Calibri" w:cs="Calibri"/>
          <w:lang w:eastAsia="ko-KR"/>
        </w:rPr>
      </w:pPr>
      <w:r w:rsidRPr="00F47F21">
        <w:rPr>
          <w:rFonts w:ascii="Calibri" w:hAnsi="Calibri" w:cs="Calibri"/>
          <w:lang w:eastAsia="ko-KR"/>
        </w:rPr>
        <w:t xml:space="preserve">It is proposed to add the following changes to </w:t>
      </w:r>
      <w:r w:rsidR="00131E42">
        <w:rPr>
          <w:rFonts w:ascii="Calibri" w:hAnsi="Calibri" w:cs="Calibri"/>
          <w:lang w:eastAsia="ko-KR"/>
        </w:rPr>
        <w:t>TS 23.501 and TS 23.502</w:t>
      </w:r>
      <w:r w:rsidRPr="00F47F21">
        <w:rPr>
          <w:rFonts w:ascii="Calibri" w:hAnsi="Calibri" w:cs="Calibri"/>
          <w:lang w:eastAsia="ko-KR"/>
        </w:rPr>
        <w:t>.</w:t>
      </w:r>
      <w:r w:rsidR="00131E42">
        <w:rPr>
          <w:rFonts w:ascii="Calibri" w:hAnsi="Calibri" w:cs="Calibri"/>
          <w:lang w:eastAsia="ko-KR"/>
        </w:rPr>
        <w:t xml:space="preserve"> </w:t>
      </w:r>
    </w:p>
    <w:p w14:paraId="40BC8A0E" w14:textId="77777777" w:rsidR="00F47F21" w:rsidRPr="00F47F21" w:rsidRDefault="00131E42" w:rsidP="00F47F21">
      <w:pPr>
        <w:rPr>
          <w:rFonts w:ascii="Calibri" w:hAnsi="Calibri" w:cs="Calibri"/>
          <w:lang w:eastAsia="ko-KR"/>
        </w:rPr>
      </w:pPr>
      <w:r>
        <w:rPr>
          <w:rFonts w:ascii="Calibri" w:hAnsi="Calibri" w:cs="Calibri"/>
          <w:lang w:eastAsia="ko-KR"/>
        </w:rPr>
        <w:t>If the f</w:t>
      </w:r>
      <w:r w:rsidRPr="00131E42">
        <w:rPr>
          <w:rFonts w:ascii="Calibri" w:hAnsi="Calibri" w:cs="Calibri"/>
          <w:lang w:eastAsia="ko-KR"/>
        </w:rPr>
        <w:t xml:space="preserve">ollowing </w:t>
      </w:r>
      <w:r>
        <w:rPr>
          <w:rFonts w:ascii="Calibri" w:hAnsi="Calibri" w:cs="Calibri"/>
          <w:lang w:eastAsia="ko-KR"/>
        </w:rPr>
        <w:t xml:space="preserve">changes are agreed, it can be merged </w:t>
      </w:r>
      <w:r w:rsidRPr="00131E42">
        <w:rPr>
          <w:rFonts w:ascii="Calibri" w:hAnsi="Calibri" w:cs="Calibri"/>
          <w:lang w:eastAsia="ko-KR"/>
        </w:rPr>
        <w:t xml:space="preserve">with </w:t>
      </w:r>
      <w:r>
        <w:rPr>
          <w:rFonts w:ascii="Calibri" w:hAnsi="Calibri" w:cs="Calibri"/>
          <w:lang w:eastAsia="ko-KR"/>
        </w:rPr>
        <w:t xml:space="preserve">SM related </w:t>
      </w:r>
      <w:r w:rsidRPr="00131E42">
        <w:rPr>
          <w:rFonts w:ascii="Calibri" w:hAnsi="Calibri" w:cs="Calibri"/>
          <w:lang w:eastAsia="ko-KR"/>
        </w:rPr>
        <w:t>other papers</w:t>
      </w:r>
      <w:r>
        <w:rPr>
          <w:rFonts w:ascii="Calibri" w:hAnsi="Calibri" w:cs="Calibri"/>
          <w:lang w:eastAsia="ko-KR"/>
        </w:rPr>
        <w:t>.</w:t>
      </w:r>
    </w:p>
    <w:p w14:paraId="1C092137" w14:textId="77777777" w:rsidR="00D45BD5" w:rsidRDefault="00D45BD5" w:rsidP="00D45BD5"/>
    <w:p w14:paraId="254C0490" w14:textId="77777777" w:rsidR="00EB390E"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02EC6473" w14:textId="6BA816C5" w:rsidR="003573D5" w:rsidRPr="008324FC" w:rsidRDefault="003573D5"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rPr>
        <w:t>TS 23.501</w:t>
      </w:r>
      <w:r w:rsidR="007D236A">
        <w:rPr>
          <w:rFonts w:ascii="Arial" w:hAnsi="Arial" w:cs="Arial"/>
          <w:b/>
          <w:noProof/>
          <w:color w:val="C5003D"/>
          <w:sz w:val="28"/>
          <w:szCs w:val="28"/>
          <w:lang w:val="en-US"/>
        </w:rPr>
        <w:t xml:space="preserve"> (on top of Nokia’s paper)</w:t>
      </w:r>
    </w:p>
    <w:p w14:paraId="7057CA06" w14:textId="77777777" w:rsidR="00340D93" w:rsidRDefault="00340D93" w:rsidP="00EB390E">
      <w:pPr>
        <w:rPr>
          <w:rFonts w:eastAsia="MS Mincho"/>
        </w:rPr>
      </w:pPr>
    </w:p>
    <w:p w14:paraId="72EE2D7B" w14:textId="77777777" w:rsidR="0043694F" w:rsidRDefault="0043694F" w:rsidP="0043694F">
      <w:pPr>
        <w:pStyle w:val="2"/>
      </w:pPr>
      <w:bookmarkStart w:id="1" w:name="_Toc470196731"/>
      <w:r>
        <w:t>5</w:t>
      </w:r>
      <w:r w:rsidRPr="004D3578">
        <w:t>.</w:t>
      </w:r>
      <w:r>
        <w:t>3</w:t>
      </w:r>
      <w:r w:rsidRPr="004D3578">
        <w:tab/>
      </w:r>
      <w:r>
        <w:t>Session Management</w:t>
      </w:r>
      <w:bookmarkEnd w:id="1"/>
    </w:p>
    <w:p w14:paraId="44BB3D25" w14:textId="77777777" w:rsidR="0043694F" w:rsidRDefault="0043694F" w:rsidP="0043694F">
      <w:pPr>
        <w:pStyle w:val="3"/>
      </w:pPr>
      <w:r>
        <w:t>5.3.5</w:t>
      </w:r>
      <w:r>
        <w:tab/>
        <w:t>Roaming</w:t>
      </w:r>
    </w:p>
    <w:p w14:paraId="5E259C97" w14:textId="77777777" w:rsidR="0043694F" w:rsidRDefault="0043694F" w:rsidP="00EB390E">
      <w:pPr>
        <w:rPr>
          <w:lang w:eastAsia="ko-KR"/>
        </w:rPr>
      </w:pPr>
      <w:r>
        <w:rPr>
          <w:lang w:eastAsia="ko-KR"/>
        </w:rPr>
        <w:t>………….</w:t>
      </w:r>
    </w:p>
    <w:p w14:paraId="1A3A47A7" w14:textId="77777777" w:rsidR="00F85D8E" w:rsidRDefault="00F85D8E" w:rsidP="00F85D8E">
      <w:pPr>
        <w:rPr>
          <w:lang w:eastAsia="zh-CN"/>
        </w:rPr>
      </w:pPr>
      <w:r>
        <w:rPr>
          <w:lang w:eastAsia="zh-CN"/>
        </w:rPr>
        <w:t>In case of PDU sessions per Home Routed deployment,</w:t>
      </w:r>
    </w:p>
    <w:p w14:paraId="48DB84FE" w14:textId="77777777" w:rsidR="00F85D8E" w:rsidRDefault="00F85D8E" w:rsidP="00F85D8E">
      <w:pPr>
        <w:pStyle w:val="B1"/>
        <w:numPr>
          <w:ilvl w:val="0"/>
          <w:numId w:val="31"/>
        </w:numPr>
      </w:pPr>
      <w:r w:rsidRPr="00605D5B">
        <w:t>NAS SM terminates in the SMF in VPLMN: the SMF in VPLMN has the responsibility to accept or reject the NAS SM requests from the UE (possibly base</w:t>
      </w:r>
      <w:r>
        <w:t>d on input received from HPLMN) and</w:t>
      </w:r>
      <w:r w:rsidRPr="00605D5B">
        <w:t xml:space="preserve"> to enforce VPLMN restrict</w:t>
      </w:r>
      <w:r>
        <w:t>ions (e.g. overload control</w:t>
      </w:r>
      <w:r w:rsidRPr="00605D5B">
        <w:t xml:space="preserve">). </w:t>
      </w:r>
      <w:r>
        <w:t>The SMF in VPLMN forwards to the SMF in the HPLMN SM related information to enable the following steps.</w:t>
      </w:r>
    </w:p>
    <w:p w14:paraId="2889EE60" w14:textId="77777777" w:rsidR="00F85D8E" w:rsidRDefault="00F85D8E" w:rsidP="00F85D8E">
      <w:pPr>
        <w:pStyle w:val="B1"/>
        <w:numPr>
          <w:ilvl w:val="0"/>
          <w:numId w:val="31"/>
        </w:numPr>
      </w:pPr>
      <w:r>
        <w:t xml:space="preserve">The </w:t>
      </w:r>
      <w:r w:rsidRPr="00605D5B">
        <w:t>SMF in HPLMN is responsible to check the UE request with regards to the user subscription and to possibly reject the UE request in case of mismatch</w:t>
      </w:r>
      <w:r>
        <w:t>. T</w:t>
      </w:r>
      <w:r w:rsidRPr="00605D5B">
        <w:t>he SMF in HPLMN obtains subscription data directly from the UDM</w:t>
      </w:r>
    </w:p>
    <w:p w14:paraId="4E8A9425" w14:textId="77777777" w:rsidR="00F85D8E" w:rsidRPr="00605D5B" w:rsidRDefault="00F85D8E" w:rsidP="00F85D8E">
      <w:pPr>
        <w:pStyle w:val="B2"/>
        <w:numPr>
          <w:ilvl w:val="0"/>
          <w:numId w:val="31"/>
        </w:numPr>
      </w:pPr>
      <w:r>
        <w:t>T</w:t>
      </w:r>
      <w:r w:rsidRPr="00605D5B">
        <w:t xml:space="preserve">he </w:t>
      </w:r>
      <w:r>
        <w:t xml:space="preserve">SMF in </w:t>
      </w:r>
      <w:r w:rsidRPr="00605D5B">
        <w:t xml:space="preserve">HPLMN </w:t>
      </w:r>
      <w:r>
        <w:t>is</w:t>
      </w:r>
      <w:r w:rsidRPr="00605D5B">
        <w:t xml:space="preserve"> able to control whether the VPLMN is allowed to route traffic locally.</w:t>
      </w:r>
      <w:r>
        <w:t xml:space="preserve"> The SMF in VPLMN may activate mechanisms described in sub-clause 5.3.7 only if it has explicitly received the corresponding authorization over N16.</w:t>
      </w:r>
    </w:p>
    <w:p w14:paraId="35621CEB" w14:textId="77777777" w:rsidR="00F85D8E" w:rsidRDefault="00F85D8E" w:rsidP="00F85D8E">
      <w:pPr>
        <w:pStyle w:val="B1"/>
        <w:numPr>
          <w:ilvl w:val="0"/>
          <w:numId w:val="31"/>
        </w:numPr>
      </w:pPr>
      <w:r w:rsidRPr="00605D5B">
        <w:t xml:space="preserve">The SMF in VPLMN may, when local traffic offloading is allowed </w:t>
      </w:r>
      <w:r>
        <w:t xml:space="preserve">by the SMF in HPLMN </w:t>
      </w:r>
      <w:r w:rsidRPr="00605D5B">
        <w:t>for the PDU session, generate related SM signalling towards the UE.</w:t>
      </w:r>
    </w:p>
    <w:p w14:paraId="0FFC362C" w14:textId="77777777" w:rsidR="00F85D8E" w:rsidRDefault="00F85D8E" w:rsidP="00F85D8E">
      <w:pPr>
        <w:pStyle w:val="B1"/>
        <w:numPr>
          <w:ilvl w:val="0"/>
          <w:numId w:val="31"/>
        </w:numPr>
      </w:pPr>
      <w:r>
        <w:rPr>
          <w:lang w:eastAsia="ko-KR"/>
        </w:rPr>
        <w:lastRenderedPageBreak/>
        <w:t>T</w:t>
      </w:r>
      <w:r w:rsidRPr="00605D5B">
        <w:rPr>
          <w:lang w:eastAsia="ko-KR"/>
        </w:rPr>
        <w:t xml:space="preserve">he SMF in </w:t>
      </w:r>
      <w:r>
        <w:rPr>
          <w:lang w:eastAsia="ko-KR"/>
        </w:rPr>
        <w:t>the H</w:t>
      </w:r>
      <w:r w:rsidRPr="00605D5B">
        <w:rPr>
          <w:lang w:eastAsia="ko-KR"/>
        </w:rPr>
        <w:t xml:space="preserve">PLMN </w:t>
      </w:r>
      <w:r w:rsidRPr="00605D5B">
        <w:t>receive</w:t>
      </w:r>
      <w:r>
        <w:t>s</w:t>
      </w:r>
      <w:r w:rsidRPr="00605D5B">
        <w:t xml:space="preserve"> the permanent user identity of the UE</w:t>
      </w:r>
      <w:r w:rsidRPr="00605D5B">
        <w:rPr>
          <w:lang w:eastAsia="ko-KR"/>
        </w:rPr>
        <w:t xml:space="preserve"> from the SMF in the </w:t>
      </w:r>
      <w:r>
        <w:rPr>
          <w:lang w:eastAsia="ko-KR"/>
        </w:rPr>
        <w:t>V</w:t>
      </w:r>
      <w:r w:rsidRPr="00605D5B">
        <w:rPr>
          <w:lang w:eastAsia="ko-KR"/>
        </w:rPr>
        <w:t>PLMN during the PDU session establishment procedure.</w:t>
      </w:r>
    </w:p>
    <w:p w14:paraId="59B6DE72" w14:textId="77777777" w:rsidR="00F85D8E" w:rsidRDefault="00F85D8E" w:rsidP="00F85D8E">
      <w:pPr>
        <w:pStyle w:val="B1"/>
        <w:numPr>
          <w:ilvl w:val="0"/>
          <w:numId w:val="31"/>
        </w:numPr>
      </w:pPr>
      <w:r>
        <w:rPr>
          <w:lang w:eastAsia="zh-CN"/>
        </w:rPr>
        <w:t>T</w:t>
      </w:r>
      <w:r w:rsidRPr="00605D5B">
        <w:t xml:space="preserve">he SMF in VPLMN </w:t>
      </w:r>
      <w:r>
        <w:t>may not</w:t>
      </w:r>
      <w:r w:rsidRPr="00605D5B">
        <w:t xml:space="preserve"> understand some of the information exchanged between the UE and the network in NAS signalling</w:t>
      </w:r>
      <w:r>
        <w:t>,</w:t>
      </w:r>
      <w:r w:rsidRPr="00605D5B">
        <w:t xml:space="preserve"> </w:t>
      </w:r>
      <w:r>
        <w:t>and it is expected to</w:t>
      </w:r>
      <w:r w:rsidRPr="00605D5B">
        <w:t xml:space="preserve"> relay </w:t>
      </w:r>
      <w:r>
        <w:t>such information</w:t>
      </w:r>
      <w:r w:rsidRPr="00605D5B">
        <w:t xml:space="preserve"> transparently to the </w:t>
      </w:r>
      <w:r w:rsidRPr="00605D5B">
        <w:rPr>
          <w:lang w:eastAsia="zh-CN"/>
        </w:rPr>
        <w:t>SMF in HPLMN</w:t>
      </w:r>
      <w:r w:rsidRPr="00605D5B">
        <w:t>.</w:t>
      </w:r>
      <w:r>
        <w:t xml:space="preserve"> Following are some examples when SMF in VPLMN simply relays information transparently between UE and SMF in HPLMN:</w:t>
      </w:r>
    </w:p>
    <w:p w14:paraId="5780988C" w14:textId="77777777" w:rsidR="00F85D8E" w:rsidRDefault="00F85D8E" w:rsidP="00F85D8E">
      <w:pPr>
        <w:pStyle w:val="B2"/>
        <w:rPr>
          <w:lang w:eastAsia="zh-CN"/>
        </w:rPr>
      </w:pPr>
      <w:r>
        <w:t>-</w:t>
      </w:r>
      <w:r>
        <w:tab/>
      </w:r>
      <w:proofErr w:type="gramStart"/>
      <w:r w:rsidRPr="00605D5B">
        <w:rPr>
          <w:lang w:eastAsia="zh-CN"/>
        </w:rPr>
        <w:t>only</w:t>
      </w:r>
      <w:proofErr w:type="gramEnd"/>
      <w:r w:rsidRPr="00605D5B">
        <w:rPr>
          <w:lang w:eastAsia="zh-CN"/>
        </w:rPr>
        <w:t xml:space="preserve"> the </w:t>
      </w:r>
      <w:r>
        <w:rPr>
          <w:lang w:eastAsia="zh-CN"/>
        </w:rPr>
        <w:t xml:space="preserve">SMF in </w:t>
      </w:r>
      <w:r w:rsidRPr="00605D5B">
        <w:rPr>
          <w:lang w:eastAsia="zh-CN"/>
        </w:rPr>
        <w:t xml:space="preserve">HPLMN is responsible </w:t>
      </w:r>
      <w:r>
        <w:rPr>
          <w:lang w:eastAsia="zh-CN"/>
        </w:rPr>
        <w:t>of enforcing (service delivery)</w:t>
      </w:r>
      <w:r w:rsidRPr="00605D5B">
        <w:rPr>
          <w:rFonts w:eastAsia="SimSun"/>
          <w:lang w:eastAsia="zh-CN"/>
        </w:rPr>
        <w:t>,</w:t>
      </w:r>
      <w:r w:rsidRPr="00605D5B">
        <w:rPr>
          <w:lang w:eastAsia="zh-CN"/>
        </w:rPr>
        <w:t xml:space="preserve"> controlling (e.g. subscription check) </w:t>
      </w:r>
      <w:r>
        <w:rPr>
          <w:lang w:eastAsia="zh-CN"/>
        </w:rPr>
        <w:t>NAS SM</w:t>
      </w:r>
      <w:r w:rsidRPr="00605D5B">
        <w:rPr>
          <w:lang w:eastAsia="zh-CN"/>
        </w:rPr>
        <w:t xml:space="preserve"> parameters related with the ser</w:t>
      </w:r>
      <w:r>
        <w:rPr>
          <w:lang w:eastAsia="zh-CN"/>
        </w:rPr>
        <w:t xml:space="preserve">vice on N6. </w:t>
      </w:r>
    </w:p>
    <w:p w14:paraId="7B692A97" w14:textId="77777777" w:rsidR="00F85D8E" w:rsidRDefault="00F85D8E" w:rsidP="00F85D8E">
      <w:pPr>
        <w:pStyle w:val="B2"/>
        <w:rPr>
          <w:lang w:eastAsia="zh-CN"/>
        </w:rPr>
      </w:pPr>
      <w:r>
        <w:rPr>
          <w:lang w:eastAsia="zh-CN"/>
        </w:rPr>
        <w:t>-</w:t>
      </w:r>
      <w:r>
        <w:rPr>
          <w:lang w:eastAsia="zh-CN"/>
        </w:rPr>
        <w:tab/>
      </w:r>
      <w:proofErr w:type="gramStart"/>
      <w:r w:rsidRPr="00605D5B">
        <w:rPr>
          <w:lang w:eastAsia="zh-CN"/>
        </w:rPr>
        <w:t>only</w:t>
      </w:r>
      <w:proofErr w:type="gramEnd"/>
      <w:r w:rsidRPr="00605D5B">
        <w:rPr>
          <w:lang w:eastAsia="zh-CN"/>
        </w:rPr>
        <w:t xml:space="preserve"> the </w:t>
      </w:r>
      <w:r>
        <w:rPr>
          <w:lang w:eastAsia="zh-CN"/>
        </w:rPr>
        <w:t xml:space="preserve">SMF in </w:t>
      </w:r>
      <w:r w:rsidRPr="00605D5B">
        <w:rPr>
          <w:lang w:eastAsia="zh-CN"/>
        </w:rPr>
        <w:t xml:space="preserve">HPLMN is </w:t>
      </w:r>
      <w:r>
        <w:rPr>
          <w:lang w:eastAsia="zh-CN"/>
        </w:rPr>
        <w:t>involved in</w:t>
      </w:r>
      <w:r w:rsidRPr="00605D5B">
        <w:rPr>
          <w:lang w:eastAsia="zh-CN"/>
        </w:rPr>
        <w:t xml:space="preserve"> </w:t>
      </w:r>
      <w:r>
        <w:rPr>
          <w:lang w:eastAsia="zh-CN"/>
        </w:rPr>
        <w:t>procedures related with authorization/authentication</w:t>
      </w:r>
      <w:r w:rsidRPr="00605D5B">
        <w:rPr>
          <w:lang w:eastAsia="zh-CN"/>
        </w:rPr>
        <w:t xml:space="preserve"> </w:t>
      </w:r>
      <w:r>
        <w:rPr>
          <w:lang w:eastAsia="zh-CN"/>
        </w:rPr>
        <w:t>by</w:t>
      </w:r>
      <w:r w:rsidRPr="00605D5B">
        <w:rPr>
          <w:lang w:eastAsia="zh-CN"/>
        </w:rPr>
        <w:t xml:space="preserve"> an external DN for the PDU session</w:t>
      </w:r>
    </w:p>
    <w:p w14:paraId="0C93ED1A" w14:textId="77777777" w:rsidR="00F85D8E" w:rsidRDefault="00F85D8E" w:rsidP="00F85D8E">
      <w:pPr>
        <w:pStyle w:val="B2"/>
        <w:numPr>
          <w:ilvl w:val="0"/>
          <w:numId w:val="31"/>
        </w:numPr>
      </w:pPr>
      <w:r>
        <w:t>T</w:t>
      </w:r>
      <w:r w:rsidRPr="00605D5B">
        <w:t>he SMF in HPLMN is able to send QoS requirements associated with a PDU session</w:t>
      </w:r>
      <w:r>
        <w:t xml:space="preserve"> </w:t>
      </w:r>
      <w:r w:rsidRPr="00605D5B">
        <w:t xml:space="preserve">over </w:t>
      </w:r>
      <w:r>
        <w:t>N16</w:t>
      </w:r>
      <w:r w:rsidRPr="00605D5B">
        <w:t xml:space="preserve"> to the SMF in VPLMN. This may happen at PDU session </w:t>
      </w:r>
      <w:r>
        <w:t>activation</w:t>
      </w:r>
      <w:r w:rsidRPr="00605D5B">
        <w:t xml:space="preserve"> and later on while the PDU session is already established. The interface between SMF in HPLMN and SMF in VPLMN </w:t>
      </w:r>
      <w:r>
        <w:t>is als</w:t>
      </w:r>
      <w:r w:rsidRPr="00605D5B">
        <w:t xml:space="preserve">o </w:t>
      </w:r>
      <w:r>
        <w:t xml:space="preserve">able </w:t>
      </w:r>
      <w:r w:rsidRPr="00605D5B">
        <w:t xml:space="preserve">to carry </w:t>
      </w:r>
      <w:r>
        <w:t xml:space="preserve">(N9) </w:t>
      </w:r>
      <w:r w:rsidRPr="00605D5B">
        <w:t>User Plane forwarding information exchanged between SMF in HPLMN and SMF in VPLMN.</w:t>
      </w:r>
    </w:p>
    <w:p w14:paraId="21FBB6DE" w14:textId="77777777" w:rsidR="00F85D8E" w:rsidRPr="00605D5B" w:rsidRDefault="00F85D8E" w:rsidP="00F85D8E">
      <w:pPr>
        <w:pStyle w:val="B2"/>
        <w:rPr>
          <w:rFonts w:eastAsia="SimSun"/>
          <w:lang w:eastAsia="zh-CN"/>
        </w:rPr>
      </w:pPr>
      <w:r w:rsidRPr="00605D5B">
        <w:tab/>
        <w:t>-</w:t>
      </w:r>
      <w:r w:rsidRPr="00605D5B">
        <w:tab/>
        <w:t>the SMF in the VPLMN needs to handle and to check w</w:t>
      </w:r>
      <w:r>
        <w:t xml:space="preserve">ith </w:t>
      </w:r>
      <w:r w:rsidRPr="00605D5B">
        <w:t>r</w:t>
      </w:r>
      <w:r>
        <w:t xml:space="preserve">espect </w:t>
      </w:r>
      <w:r w:rsidRPr="00605D5B">
        <w:t>t</w:t>
      </w:r>
      <w:r>
        <w:t>o</w:t>
      </w:r>
      <w:r w:rsidRPr="00605D5B">
        <w:t xml:space="preserve"> roaming agreements QoS requests from the SMF in HPLMN.</w:t>
      </w:r>
    </w:p>
    <w:p w14:paraId="2ECE3C51" w14:textId="2BC48BCF" w:rsidR="00F85D8E" w:rsidRDefault="00F85D8E" w:rsidP="00F85D8E">
      <w:pPr>
        <w:pStyle w:val="B1"/>
        <w:numPr>
          <w:ilvl w:val="0"/>
          <w:numId w:val="31"/>
        </w:numPr>
      </w:pPr>
      <w:ins w:id="2" w:author="Hyunsook (LGE)" w:date="2017-01-09T08:04:00Z">
        <w:r>
          <w:t>T</w:t>
        </w:r>
        <w:r w:rsidRPr="00605D5B">
          <w:t xml:space="preserve">he SMF in </w:t>
        </w:r>
      </w:ins>
      <w:ins w:id="3" w:author="Hyunsook (LGE)" w:date="2017-01-09T08:05:00Z">
        <w:r>
          <w:t>V</w:t>
        </w:r>
      </w:ins>
      <w:ins w:id="4" w:author="Hyunsook (LGE)" w:date="2017-01-09T08:04:00Z">
        <w:r w:rsidRPr="00605D5B">
          <w:t xml:space="preserve">PLMN obtains subscription data </w:t>
        </w:r>
      </w:ins>
      <w:ins w:id="5" w:author="Hyunsook (LGE)" w:date="2017-01-09T08:05:00Z">
        <w:r>
          <w:t>(i.e. w</w:t>
        </w:r>
        <w:r w:rsidRPr="00F85D8E">
          <w:t>hether an UL CL or a Branching Point may be inserted for a PDU session towards this DNN)</w:t>
        </w:r>
        <w:r w:rsidRPr="00605D5B">
          <w:t xml:space="preserve"> </w:t>
        </w:r>
      </w:ins>
      <w:ins w:id="6" w:author="Hyunsook (LGE)" w:date="2017-01-09T08:04:00Z">
        <w:r w:rsidRPr="00605D5B">
          <w:t xml:space="preserve">from the </w:t>
        </w:r>
      </w:ins>
      <w:ins w:id="7" w:author="Hyunsook (LGE)" w:date="2017-01-09T08:05:00Z">
        <w:r>
          <w:t>SMF in HPLMN</w:t>
        </w:r>
      </w:ins>
      <w:ins w:id="8" w:author="Hyunsook (LGE)" w:date="2017-01-09T08:06:00Z">
        <w:r>
          <w:t xml:space="preserve"> during the </w:t>
        </w:r>
      </w:ins>
      <w:ins w:id="9" w:author="Hyunsook (LGE)" w:date="2017-01-10T12:46:00Z">
        <w:r w:rsidR="002B72FA">
          <w:t xml:space="preserve">PDU </w:t>
        </w:r>
      </w:ins>
      <w:ins w:id="10" w:author="Hyunsook (LGE)" w:date="2017-01-09T08:06:00Z">
        <w:r>
          <w:t>session establishment.</w:t>
        </w:r>
      </w:ins>
    </w:p>
    <w:p w14:paraId="4DB4C252" w14:textId="77777777" w:rsidR="00DF78E9" w:rsidRDefault="00DF78E9" w:rsidP="00DF78E9">
      <w:pPr>
        <w:pStyle w:val="B1"/>
        <w:ind w:left="644" w:firstLine="0"/>
        <w:rPr>
          <w:ins w:id="11" w:author="Hyunsook (LGE)" w:date="2017-01-09T08:04:00Z"/>
        </w:rPr>
      </w:pPr>
    </w:p>
    <w:p w14:paraId="00C8F2B3" w14:textId="2906CA5A" w:rsidR="002F106E" w:rsidRDefault="002F106E" w:rsidP="002F10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384268">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81369C3" w14:textId="7F518AE2" w:rsidR="002F106E" w:rsidRPr="00563059" w:rsidRDefault="002F106E" w:rsidP="002F10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63059">
        <w:rPr>
          <w:rFonts w:ascii="Arial" w:hAnsi="Arial" w:cs="Arial"/>
          <w:b/>
          <w:noProof/>
          <w:color w:val="C5003D"/>
          <w:sz w:val="28"/>
          <w:szCs w:val="28"/>
          <w:lang w:val="en-US" w:eastAsia="ko-KR"/>
        </w:rPr>
        <w:t>TS 23.502</w:t>
      </w:r>
      <w:r w:rsidR="004A2B5E" w:rsidRPr="00563059">
        <w:rPr>
          <w:rFonts w:ascii="Arial" w:hAnsi="Arial" w:cs="Arial"/>
          <w:b/>
          <w:noProof/>
          <w:color w:val="C5003D"/>
          <w:sz w:val="28"/>
          <w:szCs w:val="28"/>
          <w:lang w:val="en-US" w:eastAsia="ko-KR"/>
        </w:rPr>
        <w:t xml:space="preserve"> (on top of Ericsson’s paper)</w:t>
      </w:r>
    </w:p>
    <w:p w14:paraId="3EFD9420" w14:textId="77777777" w:rsidR="00F3107A" w:rsidRPr="00C85376" w:rsidRDefault="00F3107A" w:rsidP="00F3107A">
      <w:pPr>
        <w:pStyle w:val="2"/>
      </w:pPr>
      <w:r>
        <w:lastRenderedPageBreak/>
        <w:t xml:space="preserve">4.2.1 </w:t>
      </w:r>
      <w:r>
        <w:tab/>
      </w:r>
      <w:r w:rsidRPr="00C85376">
        <w:t>PDU Session Establishment</w:t>
      </w:r>
    </w:p>
    <w:p w14:paraId="2128554F" w14:textId="0FA6AE58" w:rsidR="00F3107A" w:rsidRDefault="00F3107A" w:rsidP="00F3107A">
      <w:pPr>
        <w:pStyle w:val="3"/>
      </w:pPr>
      <w:r>
        <w:t>4</w:t>
      </w:r>
      <w:r w:rsidRPr="0026564E">
        <w:t>.</w:t>
      </w:r>
      <w:r>
        <w:t>2</w:t>
      </w:r>
      <w:r w:rsidRPr="0026564E">
        <w:t>.</w:t>
      </w:r>
      <w:r>
        <w:t>1</w:t>
      </w:r>
      <w:proofErr w:type="gramStart"/>
      <w:r>
        <w:t>.X</w:t>
      </w:r>
      <w:proofErr w:type="gramEnd"/>
      <w:r w:rsidRPr="0026564E">
        <w:t xml:space="preserve"> </w:t>
      </w:r>
      <w:r w:rsidRPr="0026564E">
        <w:tab/>
        <w:t>Home-routed Roaming</w:t>
      </w:r>
    </w:p>
    <w:bookmarkStart w:id="12" w:name="_MON_1542696918"/>
    <w:bookmarkEnd w:id="12"/>
    <w:p w14:paraId="235D8EB1" w14:textId="47AA7AF3" w:rsidR="00F3107A" w:rsidRDefault="00563059" w:rsidP="00563059">
      <w:pPr>
        <w:jc w:val="center"/>
      </w:pPr>
      <w:r w:rsidRPr="0026564E">
        <w:object w:dxaOrig="10641" w:dyaOrig="15984" w14:anchorId="4A079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650.7pt" o:ole="">
            <v:imagedata r:id="rId7" o:title=""/>
          </v:shape>
          <o:OLEObject Type="Embed" ProgID="Word.Picture.8" ShapeID="_x0000_i1025" DrawAspect="Content" ObjectID="_1545584701" r:id="rId8"/>
        </w:object>
      </w:r>
    </w:p>
    <w:p w14:paraId="6FD95BAB" w14:textId="385FA081" w:rsidR="00440942" w:rsidRPr="00440942" w:rsidRDefault="00440942" w:rsidP="00440942">
      <w:pPr>
        <w:pStyle w:val="B1"/>
      </w:pPr>
      <w:r w:rsidRPr="00440942">
        <w:t>7a.</w:t>
      </w:r>
      <w:r w:rsidRPr="00440942">
        <w:tab/>
        <w:t>The SMF selects UDM</w:t>
      </w:r>
    </w:p>
    <w:p w14:paraId="009EAB22" w14:textId="61D1ED3A" w:rsidR="00440942" w:rsidRPr="00440942" w:rsidRDefault="00440942" w:rsidP="00440942">
      <w:pPr>
        <w:pStyle w:val="B1"/>
      </w:pPr>
      <w:r>
        <w:lastRenderedPageBreak/>
        <w:t>7</w:t>
      </w:r>
      <w:r w:rsidRPr="00440942">
        <w:t>b. SMF to UDM: Subscription Data Request (Permanent User ID, DNN)</w:t>
      </w:r>
    </w:p>
    <w:p w14:paraId="6217DC24" w14:textId="77777777" w:rsidR="00440942" w:rsidRPr="00440942" w:rsidRDefault="00440942" w:rsidP="00440942">
      <w:pPr>
        <w:pStyle w:val="B1"/>
      </w:pPr>
      <w:r w:rsidRPr="00440942">
        <w:tab/>
        <w:t xml:space="preserve">If the SMF has not yet retrieved the subscription data for the UE related with the DNN, the SMF requests this subscription data. </w:t>
      </w:r>
    </w:p>
    <w:p w14:paraId="48653209" w14:textId="4228495C" w:rsidR="00440942" w:rsidRPr="00440942" w:rsidRDefault="00440942" w:rsidP="00440942">
      <w:pPr>
        <w:pStyle w:val="B1"/>
      </w:pPr>
      <w:r>
        <w:t>7</w:t>
      </w:r>
      <w:r w:rsidRPr="00440942">
        <w:t>c.</w:t>
      </w:r>
      <w:r w:rsidRPr="00440942">
        <w:tab/>
        <w:t>UDM to SMF: Subscription Data Response.</w:t>
      </w:r>
    </w:p>
    <w:p w14:paraId="1E931D66" w14:textId="77777777" w:rsidR="00440942" w:rsidRDefault="00440942" w:rsidP="00440942">
      <w:pPr>
        <w:pStyle w:val="B1"/>
        <w:ind w:leftChars="50" w:left="100" w:firstLineChars="234" w:firstLine="468"/>
      </w:pPr>
      <w:r w:rsidRPr="00440942">
        <w:t>Subscription data includes the authorized PDU type(s), authorized SSC mode(s), Default QoS profile.</w:t>
      </w:r>
    </w:p>
    <w:p w14:paraId="6D3D6A38" w14:textId="0CDB96C4" w:rsidR="00440942" w:rsidRPr="00440942" w:rsidRDefault="00440942" w:rsidP="00440942">
      <w:pPr>
        <w:pStyle w:val="EditorsNote"/>
      </w:pPr>
      <w:r w:rsidRPr="00440942">
        <w:t>Editor’s note: Further detailing of SM-related subscription data is FFS</w:t>
      </w:r>
    </w:p>
    <w:p w14:paraId="6820D636" w14:textId="77777777" w:rsidR="00440942" w:rsidRDefault="00440942" w:rsidP="00440942">
      <w:pPr>
        <w:pStyle w:val="B1"/>
        <w:ind w:firstLine="0"/>
      </w:pPr>
      <w:r w:rsidRPr="00440942">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w:t>
      </w:r>
      <w:r w:rsidRPr="0026564E">
        <w:t xml:space="preserve"> the rest of the procedure is skipped.</w:t>
      </w:r>
    </w:p>
    <w:p w14:paraId="1AC82196" w14:textId="4AA57A14" w:rsidR="00784DD3" w:rsidRDefault="00784DD3" w:rsidP="00784DD3">
      <w:pPr>
        <w:pStyle w:val="B1"/>
        <w:ind w:left="644" w:firstLine="0"/>
      </w:pPr>
      <w:ins w:id="13" w:author="Hyunsook (LGE)" w:date="2017-01-09T08:14:00Z">
        <w:r>
          <w:t>T</w:t>
        </w:r>
      </w:ins>
      <w:ins w:id="14" w:author="Hyunsook (LGE)" w:date="2017-01-09T08:04:00Z">
        <w:r w:rsidRPr="00605D5B">
          <w:t xml:space="preserve">he SMF in </w:t>
        </w:r>
      </w:ins>
      <w:ins w:id="15" w:author="Hyunsook (LGE)" w:date="2017-01-09T08:13:00Z">
        <w:r>
          <w:t>H</w:t>
        </w:r>
      </w:ins>
      <w:ins w:id="16" w:author="Hyunsook (LGE)" w:date="2017-01-09T08:04:00Z">
        <w:r w:rsidRPr="00605D5B">
          <w:t xml:space="preserve">PLMN </w:t>
        </w:r>
      </w:ins>
      <w:ins w:id="17" w:author="Hyunsook (LGE)" w:date="2017-01-09T08:14:00Z">
        <w:r>
          <w:t xml:space="preserve">should send a part of </w:t>
        </w:r>
      </w:ins>
      <w:ins w:id="18" w:author="Hyunsook (LGE)" w:date="2017-01-09T08:04:00Z">
        <w:r w:rsidRPr="00605D5B">
          <w:t xml:space="preserve">subscription data </w:t>
        </w:r>
      </w:ins>
      <w:ins w:id="19" w:author="Hyunsook (LGE)" w:date="2017-01-09T08:05:00Z">
        <w:r>
          <w:t>(i.e. w</w:t>
        </w:r>
        <w:r w:rsidRPr="00F85D8E">
          <w:t>hether an UL CL or a Branching Point may be inserted for a PDU session towards this DNN)</w:t>
        </w:r>
        <w:r w:rsidRPr="00605D5B">
          <w:t xml:space="preserve"> </w:t>
        </w:r>
      </w:ins>
      <w:ins w:id="20" w:author="Hyunsook (LGE)" w:date="2017-01-09T08:14:00Z">
        <w:r>
          <w:t xml:space="preserve">to </w:t>
        </w:r>
      </w:ins>
      <w:ins w:id="21" w:author="Hyunsook (LGE)" w:date="2017-01-09T08:04:00Z">
        <w:r w:rsidRPr="00605D5B">
          <w:t xml:space="preserve">the </w:t>
        </w:r>
      </w:ins>
      <w:ins w:id="22" w:author="Hyunsook (LGE)" w:date="2017-01-09T08:05:00Z">
        <w:r>
          <w:t xml:space="preserve">SMF in </w:t>
        </w:r>
      </w:ins>
      <w:ins w:id="23" w:author="Hyunsook (LGE)" w:date="2017-01-09T08:14:00Z">
        <w:r>
          <w:t>V</w:t>
        </w:r>
      </w:ins>
      <w:ins w:id="24" w:author="Hyunsook (LGE)" w:date="2017-01-09T08:05:00Z">
        <w:r>
          <w:t>PLMN</w:t>
        </w:r>
      </w:ins>
      <w:ins w:id="25" w:author="Hyunsook (LGE)" w:date="2017-01-09T08:06:00Z">
        <w:r>
          <w:t xml:space="preserve"> </w:t>
        </w:r>
      </w:ins>
      <w:ins w:id="26" w:author="Hyunsook (LGE)" w:date="2017-01-09T08:14:00Z">
        <w:r>
          <w:t xml:space="preserve">after get the </w:t>
        </w:r>
      </w:ins>
      <w:ins w:id="27" w:author="Hyunsook (LGE)" w:date="2017-01-09T08:15:00Z">
        <w:r>
          <w:t>subscription</w:t>
        </w:r>
      </w:ins>
      <w:ins w:id="28" w:author="Hyunsook (LGE)" w:date="2017-01-09T08:14:00Z">
        <w:r>
          <w:t xml:space="preserve"> data from UDM.</w:t>
        </w:r>
      </w:ins>
    </w:p>
    <w:p w14:paraId="3AB94647" w14:textId="7CBEE46B" w:rsidR="006D20F3" w:rsidRPr="00440942" w:rsidRDefault="006D20F3" w:rsidP="006D20F3">
      <w:pPr>
        <w:pStyle w:val="EditorsNote"/>
        <w:rPr>
          <w:ins w:id="29" w:author="Hyunsook (LGE)" w:date="2017-01-10T12:47:00Z"/>
        </w:rPr>
      </w:pPr>
      <w:ins w:id="30" w:author="Hyunsook (LGE)" w:date="2017-01-10T12:47:00Z">
        <w:r w:rsidRPr="00440942">
          <w:t xml:space="preserve">Editor’s note: </w:t>
        </w:r>
      </w:ins>
      <w:ins w:id="31" w:author="Hyunsook (LGE)" w:date="2017-01-10T12:49:00Z">
        <w:r>
          <w:t>W</w:t>
        </w:r>
      </w:ins>
      <w:ins w:id="32" w:author="Hyunsook (LGE)" w:date="2017-01-10T12:48:00Z">
        <w:r>
          <w:t xml:space="preserve">hether a part of </w:t>
        </w:r>
        <w:r w:rsidRPr="00605D5B">
          <w:t xml:space="preserve">subscription data </w:t>
        </w:r>
      </w:ins>
      <w:ins w:id="33" w:author="Hyunsook (LGE)" w:date="2017-01-10T13:18:00Z">
        <w:r w:rsidR="009D67A1">
          <w:t xml:space="preserve">sent </w:t>
        </w:r>
      </w:ins>
      <w:ins w:id="34" w:author="Hyunsook (LGE)" w:date="2017-01-10T12:48:00Z">
        <w:r>
          <w:t xml:space="preserve">from the SMF in HPLMN to the SMF in VPLMN </w:t>
        </w:r>
        <w:r w:rsidRPr="00440942">
          <w:t xml:space="preserve">is </w:t>
        </w:r>
        <w:r>
          <w:t xml:space="preserve">included in </w:t>
        </w:r>
      </w:ins>
      <w:ins w:id="35" w:author="Hyunsook (LGE)" w:date="2017-01-10T12:49:00Z">
        <w:r w:rsidR="0070526B">
          <w:t xml:space="preserve">the message of </w:t>
        </w:r>
      </w:ins>
      <w:ins w:id="36" w:author="Hyunsook (LGE)" w:date="2017-01-10T12:48:00Z">
        <w:r>
          <w:t>step 12</w:t>
        </w:r>
      </w:ins>
      <w:ins w:id="37" w:author="Hyunsook (LGE)" w:date="2017-01-10T12:49:00Z">
        <w:r>
          <w:t xml:space="preserve"> is FFS.</w:t>
        </w:r>
      </w:ins>
    </w:p>
    <w:p w14:paraId="31B57EA4" w14:textId="19C8783C" w:rsidR="00784DD3" w:rsidRPr="006D20F3" w:rsidDel="006D20F3" w:rsidRDefault="00784DD3" w:rsidP="00440942">
      <w:pPr>
        <w:pStyle w:val="B1"/>
        <w:ind w:firstLine="0"/>
        <w:rPr>
          <w:del w:id="38" w:author="Hyunsook (LGE)" w:date="2017-01-10T12:47:00Z"/>
        </w:rPr>
      </w:pPr>
    </w:p>
    <w:p w14:paraId="61FCA347" w14:textId="77777777" w:rsidR="002F106E" w:rsidRPr="00440942" w:rsidRDefault="002F106E" w:rsidP="00EB390E">
      <w:pPr>
        <w:rPr>
          <w:rFonts w:eastAsiaTheme="minorEastAsia"/>
          <w:lang w:eastAsia="ko-KR"/>
        </w:rPr>
      </w:pPr>
    </w:p>
    <w:p w14:paraId="00FBCAC8"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569F15A0" w14:textId="77777777" w:rsidR="00EB390E" w:rsidRPr="00EB390E" w:rsidRDefault="00EB390E" w:rsidP="00EB390E">
      <w:pPr>
        <w:rPr>
          <w:rFonts w:eastAsia="MS Mincho"/>
        </w:rPr>
      </w:pPr>
    </w:p>
    <w:sectPr w:rsidR="00EB390E" w:rsidRPr="00EB390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9BB42" w14:textId="77777777" w:rsidR="0096073D" w:rsidRDefault="0096073D">
      <w:r>
        <w:separator/>
      </w:r>
    </w:p>
    <w:p w14:paraId="0631BBE1" w14:textId="77777777" w:rsidR="0096073D" w:rsidRDefault="0096073D"/>
  </w:endnote>
  <w:endnote w:type="continuationSeparator" w:id="0">
    <w:p w14:paraId="79A3ADFE" w14:textId="77777777" w:rsidR="0096073D" w:rsidRDefault="0096073D">
      <w:r>
        <w:continuationSeparator/>
      </w:r>
    </w:p>
    <w:p w14:paraId="1756DC71" w14:textId="77777777" w:rsidR="0096073D" w:rsidRDefault="00960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FF949"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55BB2EB9"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FC5AC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7C901" w14:textId="77777777" w:rsidR="0096073D" w:rsidRDefault="0096073D">
      <w:r>
        <w:separator/>
      </w:r>
    </w:p>
    <w:p w14:paraId="4D171BD5" w14:textId="77777777" w:rsidR="0096073D" w:rsidRDefault="0096073D"/>
  </w:footnote>
  <w:footnote w:type="continuationSeparator" w:id="0">
    <w:p w14:paraId="589ED18D" w14:textId="77777777" w:rsidR="0096073D" w:rsidRDefault="0096073D">
      <w:r>
        <w:continuationSeparator/>
      </w:r>
    </w:p>
    <w:p w14:paraId="5FD9FCBE" w14:textId="77777777" w:rsidR="0096073D" w:rsidRDefault="009607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6984A" w14:textId="77777777" w:rsidR="00035765" w:rsidRDefault="00035765"/>
  <w:p w14:paraId="6BDD304A"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8E229"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E91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C5950">
      <w:rPr>
        <w:rFonts w:ascii="Arial" w:hAnsi="Arial" w:cs="Arial"/>
        <w:b/>
        <w:bCs/>
        <w:noProof/>
        <w:sz w:val="18"/>
      </w:rPr>
      <w:t>5</w:t>
    </w:r>
    <w:r>
      <w:rPr>
        <w:rFonts w:ascii="Arial" w:hAnsi="Arial" w:cs="Arial"/>
        <w:b/>
        <w:bCs/>
        <w:sz w:val="18"/>
      </w:rPr>
      <w:fldChar w:fldCharType="end"/>
    </w:r>
  </w:p>
  <w:p w14:paraId="02A05EE5"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432C86"/>
    <w:multiLevelType w:val="hybridMultilevel"/>
    <w:tmpl w:val="8BFCABF2"/>
    <w:lvl w:ilvl="0" w:tplc="8368A188">
      <w:start w:val="17"/>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8B6980"/>
    <w:multiLevelType w:val="hybridMultilevel"/>
    <w:tmpl w:val="244A7346"/>
    <w:lvl w:ilvl="0" w:tplc="DE18CA94">
      <w:start w:val="1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68CA5FD9"/>
    <w:multiLevelType w:val="hybridMultilevel"/>
    <w:tmpl w:val="7E66A4A8"/>
    <w:lvl w:ilvl="0" w:tplc="6778DEBC">
      <w:start w:val="17"/>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D4145"/>
    <w:multiLevelType w:val="hybridMultilevel"/>
    <w:tmpl w:val="DE0051C6"/>
    <w:lvl w:ilvl="0" w:tplc="904660FA">
      <w:start w:val="5"/>
      <w:numFmt w:val="bullet"/>
      <w:lvlText w:val=""/>
      <w:lvlJc w:val="left"/>
      <w:pPr>
        <w:ind w:left="1065" w:hanging="360"/>
      </w:pPr>
      <w:rPr>
        <w:rFonts w:ascii="Wingdings" w:eastAsia="맑은 고딕" w:hAnsi="Wingdings" w:cs="Calibri" w:hint="default"/>
      </w:rPr>
    </w:lvl>
    <w:lvl w:ilvl="1" w:tplc="04090003" w:tentative="1">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num w:numId="1">
    <w:abstractNumId w:val="10"/>
  </w:num>
  <w:num w:numId="2">
    <w:abstractNumId w:val="21"/>
  </w:num>
  <w:num w:numId="3">
    <w:abstractNumId w:val="20"/>
  </w:num>
  <w:num w:numId="4">
    <w:abstractNumId w:val="11"/>
  </w:num>
  <w:num w:numId="5">
    <w:abstractNumId w:val="26"/>
  </w:num>
  <w:num w:numId="6">
    <w:abstractNumId w:val="16"/>
  </w:num>
  <w:num w:numId="7">
    <w:abstractNumId w:val="13"/>
  </w:num>
  <w:num w:numId="8">
    <w:abstractNumId w:val="23"/>
  </w:num>
  <w:num w:numId="9">
    <w:abstractNumId w:val="22"/>
  </w:num>
  <w:num w:numId="10">
    <w:abstractNumId w:val="19"/>
  </w:num>
  <w:num w:numId="11">
    <w:abstractNumId w:val="12"/>
  </w:num>
  <w:num w:numId="12">
    <w:abstractNumId w:val="28"/>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8"/>
  </w:num>
  <w:num w:numId="27">
    <w:abstractNumId w:val="30"/>
  </w:num>
  <w:num w:numId="28">
    <w:abstractNumId w:val="27"/>
  </w:num>
  <w:num w:numId="29">
    <w:abstractNumId w:val="14"/>
  </w:num>
  <w:num w:numId="30">
    <w:abstractNumId w:val="15"/>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222BA"/>
    <w:rsid w:val="00022507"/>
    <w:rsid w:val="00034D84"/>
    <w:rsid w:val="000350C0"/>
    <w:rsid w:val="00035765"/>
    <w:rsid w:val="00054A79"/>
    <w:rsid w:val="000645B2"/>
    <w:rsid w:val="00065060"/>
    <w:rsid w:val="00077879"/>
    <w:rsid w:val="00077D47"/>
    <w:rsid w:val="000850FC"/>
    <w:rsid w:val="00095C9C"/>
    <w:rsid w:val="000B436A"/>
    <w:rsid w:val="000C45CC"/>
    <w:rsid w:val="000E04E1"/>
    <w:rsid w:val="001035AF"/>
    <w:rsid w:val="00105815"/>
    <w:rsid w:val="00107054"/>
    <w:rsid w:val="00115CE8"/>
    <w:rsid w:val="00120B36"/>
    <w:rsid w:val="001300FB"/>
    <w:rsid w:val="00131E42"/>
    <w:rsid w:val="00140D4E"/>
    <w:rsid w:val="00143E18"/>
    <w:rsid w:val="001454CF"/>
    <w:rsid w:val="00161C31"/>
    <w:rsid w:val="00167A5B"/>
    <w:rsid w:val="001809AF"/>
    <w:rsid w:val="0019280F"/>
    <w:rsid w:val="001B4B06"/>
    <w:rsid w:val="001B62DF"/>
    <w:rsid w:val="001D0BAA"/>
    <w:rsid w:val="001D7D0C"/>
    <w:rsid w:val="001E0D60"/>
    <w:rsid w:val="001E11B0"/>
    <w:rsid w:val="001E3B8E"/>
    <w:rsid w:val="001E7AED"/>
    <w:rsid w:val="001F14C0"/>
    <w:rsid w:val="001F20D9"/>
    <w:rsid w:val="001F5148"/>
    <w:rsid w:val="002019EE"/>
    <w:rsid w:val="00210333"/>
    <w:rsid w:val="00214098"/>
    <w:rsid w:val="00216390"/>
    <w:rsid w:val="00216BE9"/>
    <w:rsid w:val="00223670"/>
    <w:rsid w:val="00242FC9"/>
    <w:rsid w:val="002474DA"/>
    <w:rsid w:val="002663DB"/>
    <w:rsid w:val="00273B04"/>
    <w:rsid w:val="00273E55"/>
    <w:rsid w:val="00274939"/>
    <w:rsid w:val="00287EF5"/>
    <w:rsid w:val="00296F8B"/>
    <w:rsid w:val="002B3621"/>
    <w:rsid w:val="002B72FA"/>
    <w:rsid w:val="002C6C8C"/>
    <w:rsid w:val="002D00AA"/>
    <w:rsid w:val="002D0297"/>
    <w:rsid w:val="002D3836"/>
    <w:rsid w:val="002D571C"/>
    <w:rsid w:val="002E0B79"/>
    <w:rsid w:val="002E1161"/>
    <w:rsid w:val="002E7C6F"/>
    <w:rsid w:val="002F106E"/>
    <w:rsid w:val="002F643C"/>
    <w:rsid w:val="003067E2"/>
    <w:rsid w:val="003166C6"/>
    <w:rsid w:val="00324775"/>
    <w:rsid w:val="00327D4F"/>
    <w:rsid w:val="00334F92"/>
    <w:rsid w:val="00340D93"/>
    <w:rsid w:val="00341774"/>
    <w:rsid w:val="003521FA"/>
    <w:rsid w:val="00354359"/>
    <w:rsid w:val="003553E9"/>
    <w:rsid w:val="003573D5"/>
    <w:rsid w:val="003650E9"/>
    <w:rsid w:val="003758F6"/>
    <w:rsid w:val="00384268"/>
    <w:rsid w:val="003853B2"/>
    <w:rsid w:val="00393D0A"/>
    <w:rsid w:val="003B0A39"/>
    <w:rsid w:val="003B52D6"/>
    <w:rsid w:val="003C08BF"/>
    <w:rsid w:val="003C370A"/>
    <w:rsid w:val="003E29A5"/>
    <w:rsid w:val="003E5AC9"/>
    <w:rsid w:val="003F12D4"/>
    <w:rsid w:val="003F3B0F"/>
    <w:rsid w:val="003F56C7"/>
    <w:rsid w:val="004035AA"/>
    <w:rsid w:val="00412BEB"/>
    <w:rsid w:val="00413FD8"/>
    <w:rsid w:val="00414782"/>
    <w:rsid w:val="00420D97"/>
    <w:rsid w:val="00423D1A"/>
    <w:rsid w:val="0042421F"/>
    <w:rsid w:val="0042606E"/>
    <w:rsid w:val="00426405"/>
    <w:rsid w:val="0042744A"/>
    <w:rsid w:val="00427F6D"/>
    <w:rsid w:val="004360DE"/>
    <w:rsid w:val="0043694F"/>
    <w:rsid w:val="00440942"/>
    <w:rsid w:val="00440983"/>
    <w:rsid w:val="0044507F"/>
    <w:rsid w:val="004501AB"/>
    <w:rsid w:val="00450D73"/>
    <w:rsid w:val="004575B5"/>
    <w:rsid w:val="0046452E"/>
    <w:rsid w:val="00474B2E"/>
    <w:rsid w:val="00475E2E"/>
    <w:rsid w:val="00475EFE"/>
    <w:rsid w:val="00492B8D"/>
    <w:rsid w:val="004934E0"/>
    <w:rsid w:val="004A2B5E"/>
    <w:rsid w:val="004A2E8B"/>
    <w:rsid w:val="004B752E"/>
    <w:rsid w:val="004C34C8"/>
    <w:rsid w:val="004C64E4"/>
    <w:rsid w:val="004E1C55"/>
    <w:rsid w:val="004E5872"/>
    <w:rsid w:val="004F242A"/>
    <w:rsid w:val="004F504C"/>
    <w:rsid w:val="00507ECB"/>
    <w:rsid w:val="005262F4"/>
    <w:rsid w:val="00531164"/>
    <w:rsid w:val="005326B5"/>
    <w:rsid w:val="00534727"/>
    <w:rsid w:val="005403AB"/>
    <w:rsid w:val="00546EB2"/>
    <w:rsid w:val="005509C5"/>
    <w:rsid w:val="00563059"/>
    <w:rsid w:val="00564CE4"/>
    <w:rsid w:val="00565FD9"/>
    <w:rsid w:val="005832C0"/>
    <w:rsid w:val="00591E61"/>
    <w:rsid w:val="00593026"/>
    <w:rsid w:val="005A00E3"/>
    <w:rsid w:val="005D2EFE"/>
    <w:rsid w:val="005E2D29"/>
    <w:rsid w:val="005E44C2"/>
    <w:rsid w:val="005F1CFF"/>
    <w:rsid w:val="006201CA"/>
    <w:rsid w:val="006235C5"/>
    <w:rsid w:val="00634DA5"/>
    <w:rsid w:val="00637701"/>
    <w:rsid w:val="006450ED"/>
    <w:rsid w:val="006612B2"/>
    <w:rsid w:val="00666069"/>
    <w:rsid w:val="00672C90"/>
    <w:rsid w:val="006752F9"/>
    <w:rsid w:val="00682DE0"/>
    <w:rsid w:val="00684C81"/>
    <w:rsid w:val="006868ED"/>
    <w:rsid w:val="00686911"/>
    <w:rsid w:val="00692A03"/>
    <w:rsid w:val="006A54D2"/>
    <w:rsid w:val="006A59E3"/>
    <w:rsid w:val="006A7601"/>
    <w:rsid w:val="006B1C5F"/>
    <w:rsid w:val="006C28E3"/>
    <w:rsid w:val="006D0D28"/>
    <w:rsid w:val="006D20F3"/>
    <w:rsid w:val="006F2CBC"/>
    <w:rsid w:val="006F3033"/>
    <w:rsid w:val="006F3F95"/>
    <w:rsid w:val="006F521F"/>
    <w:rsid w:val="0070526B"/>
    <w:rsid w:val="007127D4"/>
    <w:rsid w:val="007135B8"/>
    <w:rsid w:val="00722AAF"/>
    <w:rsid w:val="0073482C"/>
    <w:rsid w:val="007371C0"/>
    <w:rsid w:val="0074772D"/>
    <w:rsid w:val="00750B9C"/>
    <w:rsid w:val="00750BC0"/>
    <w:rsid w:val="007577A2"/>
    <w:rsid w:val="007612BB"/>
    <w:rsid w:val="0077270E"/>
    <w:rsid w:val="007838AA"/>
    <w:rsid w:val="00783D2B"/>
    <w:rsid w:val="00784DD3"/>
    <w:rsid w:val="007944A9"/>
    <w:rsid w:val="007A7A42"/>
    <w:rsid w:val="007D07C4"/>
    <w:rsid w:val="007D0DBB"/>
    <w:rsid w:val="007D236A"/>
    <w:rsid w:val="007D7FB6"/>
    <w:rsid w:val="007E2C72"/>
    <w:rsid w:val="007E4E3C"/>
    <w:rsid w:val="008045C7"/>
    <w:rsid w:val="008073ED"/>
    <w:rsid w:val="008077AD"/>
    <w:rsid w:val="008078C9"/>
    <w:rsid w:val="00807A6F"/>
    <w:rsid w:val="00811721"/>
    <w:rsid w:val="00814608"/>
    <w:rsid w:val="00817841"/>
    <w:rsid w:val="008259B3"/>
    <w:rsid w:val="0083278C"/>
    <w:rsid w:val="008363B8"/>
    <w:rsid w:val="00836DF6"/>
    <w:rsid w:val="00851BC0"/>
    <w:rsid w:val="0085463E"/>
    <w:rsid w:val="008556B1"/>
    <w:rsid w:val="00874D2B"/>
    <w:rsid w:val="00880733"/>
    <w:rsid w:val="00896618"/>
    <w:rsid w:val="008A6F12"/>
    <w:rsid w:val="008C299B"/>
    <w:rsid w:val="008C401B"/>
    <w:rsid w:val="008C72DC"/>
    <w:rsid w:val="008D067E"/>
    <w:rsid w:val="008E1005"/>
    <w:rsid w:val="008E70DE"/>
    <w:rsid w:val="00910E42"/>
    <w:rsid w:val="009215B9"/>
    <w:rsid w:val="00924410"/>
    <w:rsid w:val="00950788"/>
    <w:rsid w:val="0095347A"/>
    <w:rsid w:val="00954225"/>
    <w:rsid w:val="0095689D"/>
    <w:rsid w:val="00957D40"/>
    <w:rsid w:val="0096073D"/>
    <w:rsid w:val="00965865"/>
    <w:rsid w:val="00966550"/>
    <w:rsid w:val="00990417"/>
    <w:rsid w:val="00995D09"/>
    <w:rsid w:val="009A2F28"/>
    <w:rsid w:val="009B3CFE"/>
    <w:rsid w:val="009C33D4"/>
    <w:rsid w:val="009D67A1"/>
    <w:rsid w:val="009F095E"/>
    <w:rsid w:val="009F6714"/>
    <w:rsid w:val="009F7F89"/>
    <w:rsid w:val="00A00F95"/>
    <w:rsid w:val="00A1085C"/>
    <w:rsid w:val="00A11AF1"/>
    <w:rsid w:val="00A16BE6"/>
    <w:rsid w:val="00A31B49"/>
    <w:rsid w:val="00A34CA2"/>
    <w:rsid w:val="00A41677"/>
    <w:rsid w:val="00A505E6"/>
    <w:rsid w:val="00A51EE2"/>
    <w:rsid w:val="00A55285"/>
    <w:rsid w:val="00A601B5"/>
    <w:rsid w:val="00A6599B"/>
    <w:rsid w:val="00A66259"/>
    <w:rsid w:val="00A70C69"/>
    <w:rsid w:val="00A80D39"/>
    <w:rsid w:val="00A8758B"/>
    <w:rsid w:val="00A911DE"/>
    <w:rsid w:val="00A976CF"/>
    <w:rsid w:val="00AA7B8F"/>
    <w:rsid w:val="00AB4966"/>
    <w:rsid w:val="00B04245"/>
    <w:rsid w:val="00B11D3A"/>
    <w:rsid w:val="00B139E5"/>
    <w:rsid w:val="00B35FC8"/>
    <w:rsid w:val="00B5035E"/>
    <w:rsid w:val="00B5569E"/>
    <w:rsid w:val="00B562D8"/>
    <w:rsid w:val="00B65082"/>
    <w:rsid w:val="00B65C50"/>
    <w:rsid w:val="00B66637"/>
    <w:rsid w:val="00B761DD"/>
    <w:rsid w:val="00B762D8"/>
    <w:rsid w:val="00B87B35"/>
    <w:rsid w:val="00BB1F60"/>
    <w:rsid w:val="00BB3215"/>
    <w:rsid w:val="00BC62BF"/>
    <w:rsid w:val="00BD0DCE"/>
    <w:rsid w:val="00BD5C38"/>
    <w:rsid w:val="00BE19EA"/>
    <w:rsid w:val="00BE326F"/>
    <w:rsid w:val="00BE4FB9"/>
    <w:rsid w:val="00BF2E94"/>
    <w:rsid w:val="00BF438E"/>
    <w:rsid w:val="00BF5B4E"/>
    <w:rsid w:val="00BF5CC5"/>
    <w:rsid w:val="00C02CA7"/>
    <w:rsid w:val="00C16D73"/>
    <w:rsid w:val="00C20027"/>
    <w:rsid w:val="00C23260"/>
    <w:rsid w:val="00C32D89"/>
    <w:rsid w:val="00C40216"/>
    <w:rsid w:val="00C47B70"/>
    <w:rsid w:val="00C57AEB"/>
    <w:rsid w:val="00C651FC"/>
    <w:rsid w:val="00C65EC1"/>
    <w:rsid w:val="00C8164D"/>
    <w:rsid w:val="00C83C65"/>
    <w:rsid w:val="00C86E8A"/>
    <w:rsid w:val="00CA0BF9"/>
    <w:rsid w:val="00CB17F7"/>
    <w:rsid w:val="00CC5766"/>
    <w:rsid w:val="00CC5950"/>
    <w:rsid w:val="00CC5B9F"/>
    <w:rsid w:val="00CD22E9"/>
    <w:rsid w:val="00CD275A"/>
    <w:rsid w:val="00CE3344"/>
    <w:rsid w:val="00CE74AE"/>
    <w:rsid w:val="00CE7FD5"/>
    <w:rsid w:val="00CF4528"/>
    <w:rsid w:val="00CF4C30"/>
    <w:rsid w:val="00CF4FDE"/>
    <w:rsid w:val="00D149FA"/>
    <w:rsid w:val="00D14E83"/>
    <w:rsid w:val="00D15B73"/>
    <w:rsid w:val="00D1656D"/>
    <w:rsid w:val="00D173B4"/>
    <w:rsid w:val="00D31BDD"/>
    <w:rsid w:val="00D33370"/>
    <w:rsid w:val="00D40B95"/>
    <w:rsid w:val="00D43BA9"/>
    <w:rsid w:val="00D45BD5"/>
    <w:rsid w:val="00D526A7"/>
    <w:rsid w:val="00D53D19"/>
    <w:rsid w:val="00D53DE1"/>
    <w:rsid w:val="00D55AB2"/>
    <w:rsid w:val="00D608C4"/>
    <w:rsid w:val="00D63018"/>
    <w:rsid w:val="00D75759"/>
    <w:rsid w:val="00D86C71"/>
    <w:rsid w:val="00D92127"/>
    <w:rsid w:val="00DA7784"/>
    <w:rsid w:val="00DB3EFC"/>
    <w:rsid w:val="00DD1594"/>
    <w:rsid w:val="00DD7403"/>
    <w:rsid w:val="00DF78E9"/>
    <w:rsid w:val="00DF7FB6"/>
    <w:rsid w:val="00E1701F"/>
    <w:rsid w:val="00E26A26"/>
    <w:rsid w:val="00E33E01"/>
    <w:rsid w:val="00E6254C"/>
    <w:rsid w:val="00E70020"/>
    <w:rsid w:val="00E756A7"/>
    <w:rsid w:val="00EA1499"/>
    <w:rsid w:val="00EA4EE8"/>
    <w:rsid w:val="00EA70A2"/>
    <w:rsid w:val="00EA7C95"/>
    <w:rsid w:val="00EB390E"/>
    <w:rsid w:val="00EC5431"/>
    <w:rsid w:val="00EE0197"/>
    <w:rsid w:val="00EE0D84"/>
    <w:rsid w:val="00EE3B2E"/>
    <w:rsid w:val="00EE5B11"/>
    <w:rsid w:val="00EE5B9A"/>
    <w:rsid w:val="00EF1996"/>
    <w:rsid w:val="00EF4016"/>
    <w:rsid w:val="00F00757"/>
    <w:rsid w:val="00F01903"/>
    <w:rsid w:val="00F12BA5"/>
    <w:rsid w:val="00F22E7C"/>
    <w:rsid w:val="00F3107A"/>
    <w:rsid w:val="00F42F9A"/>
    <w:rsid w:val="00F47F21"/>
    <w:rsid w:val="00F6643E"/>
    <w:rsid w:val="00F73905"/>
    <w:rsid w:val="00F7416B"/>
    <w:rsid w:val="00F74E14"/>
    <w:rsid w:val="00F813EE"/>
    <w:rsid w:val="00F85D8E"/>
    <w:rsid w:val="00F9126D"/>
    <w:rsid w:val="00F95313"/>
    <w:rsid w:val="00FB518B"/>
    <w:rsid w:val="00FC2580"/>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B18C8"/>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character" w:customStyle="1" w:styleId="B2Char">
    <w:name w:val="B2 Char"/>
    <w:link w:val="B2"/>
    <w:rsid w:val="006A59E3"/>
    <w:rPr>
      <w:color w:val="000000"/>
      <w:lang w:val="en-GB" w:eastAsia="ja-JP"/>
    </w:rPr>
  </w:style>
  <w:style w:type="character" w:styleId="a7">
    <w:name w:val="annotation reference"/>
    <w:rsid w:val="00534727"/>
    <w:rPr>
      <w:sz w:val="16"/>
      <w:szCs w:val="16"/>
    </w:rPr>
  </w:style>
  <w:style w:type="paragraph" w:styleId="a8">
    <w:name w:val="annotation text"/>
    <w:basedOn w:val="a"/>
    <w:link w:val="Char1"/>
    <w:rsid w:val="00534727"/>
    <w:rPr>
      <w:rFonts w:eastAsia="SimSun"/>
    </w:rPr>
  </w:style>
  <w:style w:type="character" w:customStyle="1" w:styleId="Char1">
    <w:name w:val="메모 텍스트 Char"/>
    <w:basedOn w:val="a0"/>
    <w:link w:val="a8"/>
    <w:rsid w:val="00534727"/>
    <w:rPr>
      <w:rFonts w:eastAsia="SimSun"/>
      <w:color w:val="000000"/>
      <w:lang w:val="en-GB" w:eastAsia="ja-JP"/>
    </w:rPr>
  </w:style>
  <w:style w:type="paragraph" w:styleId="a9">
    <w:name w:val="List Paragraph"/>
    <w:basedOn w:val="a"/>
    <w:uiPriority w:val="34"/>
    <w:qFormat/>
    <w:rsid w:val="00D53D19"/>
    <w:pPr>
      <w:ind w:leftChars="400" w:left="800"/>
    </w:pPr>
  </w:style>
  <w:style w:type="character" w:customStyle="1" w:styleId="EditorsNoteCharChar">
    <w:name w:val="Editor's Note Char Char"/>
    <w:link w:val="EditorsNote"/>
    <w:rsid w:val="002D3836"/>
    <w:rPr>
      <w:rFonts w:eastAsia="Times New Roman"/>
      <w:color w:val="FF0000"/>
      <w:lang w:val="en-GB" w:eastAsia="ja-JP"/>
    </w:rPr>
  </w:style>
  <w:style w:type="character" w:customStyle="1" w:styleId="2Char">
    <w:name w:val="제목 2 Char"/>
    <w:aliases w:val="H2 Char,h2 Char"/>
    <w:link w:val="2"/>
    <w:rsid w:val="002D383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TotalTime>
  <Pages>5</Pages>
  <Words>1040</Words>
  <Characters>5932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33</cp:revision>
  <cp:lastPrinted>2003-09-26T02:29:00Z</cp:lastPrinted>
  <dcterms:created xsi:type="dcterms:W3CDTF">2017-01-08T22:35:00Z</dcterms:created>
  <dcterms:modified xsi:type="dcterms:W3CDTF">2017-01-10T11:19:00Z</dcterms:modified>
</cp:coreProperties>
</file>